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25369" w14:textId="0B7D61A6" w:rsidR="00106124" w:rsidRPr="00620142" w:rsidRDefault="00B6373A" w:rsidP="00106124">
      <w:pPr>
        <w:widowControl w:val="0"/>
        <w:tabs>
          <w:tab w:val="left" w:pos="6289"/>
        </w:tabs>
        <w:spacing w:after="0"/>
        <w:rPr>
          <w:rFonts w:eastAsia="맑은 고딕"/>
          <w:b/>
          <w:i/>
          <w:sz w:val="32"/>
          <w:lang w:val="sv-SE" w:eastAsia="ko-KR"/>
        </w:rPr>
      </w:pPr>
      <w:r>
        <w:rPr>
          <w:b/>
          <w:noProof/>
          <w:sz w:val="24"/>
          <w:lang w:val="en-US"/>
        </w:rPr>
        <w:t>3</w:t>
      </w:r>
      <w:r w:rsidR="00106124" w:rsidRPr="005C4497">
        <w:rPr>
          <w:b/>
          <w:noProof/>
          <w:sz w:val="24"/>
          <w:lang w:val="en-US"/>
        </w:rPr>
        <w:t xml:space="preserve">GPP </w:t>
      </w:r>
      <w:r w:rsidR="00106124" w:rsidRPr="00542FF6">
        <w:rPr>
          <w:b/>
          <w:noProof/>
          <w:sz w:val="24"/>
          <w:lang w:val="en-US"/>
        </w:rPr>
        <w:t>TSG-RAN WG2 Meeting #1</w:t>
      </w:r>
      <w:r w:rsidR="00106124">
        <w:rPr>
          <w:b/>
          <w:noProof/>
          <w:sz w:val="24"/>
          <w:lang w:val="en-US"/>
        </w:rPr>
        <w:t>2</w:t>
      </w:r>
      <w:r w:rsidR="007455BC">
        <w:rPr>
          <w:b/>
          <w:noProof/>
          <w:sz w:val="24"/>
          <w:lang w:val="en-US"/>
        </w:rPr>
        <w:t>5</w:t>
      </w:r>
      <w:r w:rsidR="00106124" w:rsidRPr="00542FF6">
        <w:rPr>
          <w:b/>
          <w:noProof/>
          <w:sz w:val="24"/>
          <w:lang w:val="en-US" w:eastAsia="ko-KR"/>
        </w:rPr>
        <w:tab/>
      </w:r>
      <w:r w:rsidR="00106124" w:rsidRPr="00542FF6">
        <w:rPr>
          <w:b/>
          <w:noProof/>
          <w:sz w:val="24"/>
          <w:lang w:val="en-US" w:eastAsia="ko-KR"/>
        </w:rPr>
        <w:tab/>
      </w:r>
      <w:r w:rsidR="00106124" w:rsidRPr="00542FF6">
        <w:rPr>
          <w:b/>
          <w:noProof/>
          <w:sz w:val="24"/>
          <w:lang w:val="en-US" w:eastAsia="ko-KR"/>
        </w:rPr>
        <w:tab/>
        <w:t xml:space="preserve"> </w:t>
      </w:r>
      <w:r w:rsidR="00106124">
        <w:rPr>
          <w:b/>
          <w:noProof/>
          <w:sz w:val="24"/>
          <w:lang w:val="en-US" w:eastAsia="ko-KR"/>
        </w:rPr>
        <w:t xml:space="preserve">        </w:t>
      </w:r>
      <w:r w:rsidR="009E39AB" w:rsidRPr="009E39AB">
        <w:rPr>
          <w:b/>
          <w:iCs/>
          <w:sz w:val="24"/>
          <w:szCs w:val="24"/>
          <w:lang w:val="sv-SE" w:eastAsia="ko-KR"/>
        </w:rPr>
        <w:t>R2-2</w:t>
      </w:r>
      <w:r w:rsidR="007455BC">
        <w:rPr>
          <w:b/>
          <w:iCs/>
          <w:sz w:val="24"/>
          <w:szCs w:val="24"/>
          <w:lang w:val="sv-SE" w:eastAsia="ko-KR"/>
        </w:rPr>
        <w:t>4</w:t>
      </w:r>
      <w:r w:rsidR="00422A2F">
        <w:rPr>
          <w:b/>
          <w:iCs/>
          <w:sz w:val="24"/>
          <w:szCs w:val="24"/>
          <w:lang w:val="sv-SE" w:eastAsia="ko-KR"/>
        </w:rPr>
        <w:t>01088</w:t>
      </w:r>
    </w:p>
    <w:p w14:paraId="0AF6A443" w14:textId="69FB57AE" w:rsidR="00106124" w:rsidRPr="00DF3B27" w:rsidRDefault="007455BC" w:rsidP="00106124">
      <w:pPr>
        <w:tabs>
          <w:tab w:val="left" w:pos="1985"/>
        </w:tabs>
        <w:spacing w:after="60" w:line="288" w:lineRule="auto"/>
        <w:rPr>
          <w:rFonts w:eastAsia="DengXian"/>
          <w:noProof/>
          <w:sz w:val="24"/>
          <w:lang w:val="sv-SE" w:eastAsia="ko-KR"/>
        </w:rPr>
      </w:pPr>
      <w:r>
        <w:rPr>
          <w:rFonts w:eastAsiaTheme="minorEastAsia"/>
          <w:b/>
          <w:sz w:val="24"/>
          <w:lang w:val="sv-SE" w:eastAsia="ko-KR"/>
        </w:rPr>
        <w:t>Athens</w:t>
      </w:r>
      <w:r w:rsidR="00106124" w:rsidRPr="00D1276E">
        <w:rPr>
          <w:rFonts w:eastAsiaTheme="minorEastAsia"/>
          <w:b/>
          <w:sz w:val="24"/>
          <w:lang w:val="sv-SE" w:eastAsia="ko-KR"/>
        </w:rPr>
        <w:t xml:space="preserve">, </w:t>
      </w:r>
      <w:r>
        <w:rPr>
          <w:rFonts w:eastAsiaTheme="minorEastAsia"/>
          <w:b/>
          <w:sz w:val="24"/>
          <w:lang w:val="sv-SE" w:eastAsia="ko-KR"/>
        </w:rPr>
        <w:t>Greece</w:t>
      </w:r>
      <w:r w:rsidR="00106124" w:rsidRPr="00D1276E">
        <w:rPr>
          <w:rFonts w:eastAsiaTheme="minorEastAsia"/>
          <w:b/>
          <w:sz w:val="24"/>
          <w:lang w:val="sv-SE" w:eastAsia="ko-KR"/>
        </w:rPr>
        <w:t xml:space="preserve">, </w:t>
      </w:r>
      <w:r>
        <w:rPr>
          <w:rFonts w:eastAsiaTheme="minorEastAsia"/>
          <w:b/>
          <w:sz w:val="24"/>
          <w:lang w:val="sv-SE" w:eastAsia="ko-KR"/>
        </w:rPr>
        <w:t>Feb</w:t>
      </w:r>
      <w:r w:rsidR="00106124" w:rsidRPr="00D1276E">
        <w:rPr>
          <w:rFonts w:eastAsiaTheme="minorEastAsia"/>
          <w:b/>
          <w:sz w:val="24"/>
          <w:lang w:val="sv-SE" w:eastAsia="ko-KR"/>
        </w:rPr>
        <w:t xml:space="preserve"> </w:t>
      </w:r>
      <w:r>
        <w:rPr>
          <w:rFonts w:eastAsiaTheme="minorEastAsia"/>
          <w:b/>
          <w:sz w:val="24"/>
          <w:lang w:val="sv-SE" w:eastAsia="ko-KR"/>
        </w:rPr>
        <w:t>26</w:t>
      </w:r>
      <w:r w:rsidR="00106124" w:rsidRPr="00D1276E">
        <w:rPr>
          <w:rFonts w:eastAsiaTheme="minorEastAsia"/>
          <w:b/>
          <w:sz w:val="24"/>
          <w:lang w:val="sv-SE" w:eastAsia="ko-KR"/>
        </w:rPr>
        <w:t xml:space="preserve">th – </w:t>
      </w:r>
      <w:r>
        <w:rPr>
          <w:rFonts w:eastAsiaTheme="minorEastAsia"/>
          <w:b/>
          <w:sz w:val="24"/>
          <w:lang w:val="sv-SE" w:eastAsia="ko-KR"/>
        </w:rPr>
        <w:t>Mar 1st</w:t>
      </w:r>
      <w:r w:rsidR="00106124" w:rsidRPr="00D1276E">
        <w:rPr>
          <w:rFonts w:eastAsiaTheme="minorEastAsia"/>
          <w:b/>
          <w:sz w:val="24"/>
          <w:lang w:val="sv-SE" w:eastAsia="ko-KR"/>
        </w:rPr>
        <w:t>, 202</w:t>
      </w:r>
      <w:r>
        <w:rPr>
          <w:rFonts w:eastAsiaTheme="minorEastAsia"/>
          <w:b/>
          <w:sz w:val="24"/>
          <w:lang w:val="sv-SE" w:eastAsia="ko-KR"/>
        </w:rPr>
        <w:t>4</w:t>
      </w:r>
    </w:p>
    <w:p w14:paraId="37F68943" w14:textId="599EFCE6" w:rsidR="008C10C3" w:rsidRPr="003744D5" w:rsidRDefault="008C10C3" w:rsidP="003536D9">
      <w:pPr>
        <w:tabs>
          <w:tab w:val="left" w:pos="1985"/>
        </w:tabs>
        <w:spacing w:before="240"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1779E5">
        <w:rPr>
          <w:rFonts w:cs="Arial"/>
          <w:noProof/>
          <w:sz w:val="24"/>
          <w:szCs w:val="24"/>
          <w:lang w:val="sv-SE" w:eastAsia="ko-KR"/>
        </w:rPr>
        <w:t>7.11.2.1</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3C0DA38E"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8E2A7B" w:rsidRPr="008E2A7B">
        <w:rPr>
          <w:rFonts w:eastAsia="맑은 고딕" w:cs="Arial" w:hint="eastAsia"/>
          <w:bCs/>
          <w:noProof/>
          <w:sz w:val="24"/>
          <w:szCs w:val="24"/>
          <w:lang w:val="sv-SE" w:eastAsia="ko-KR"/>
        </w:rPr>
        <w:t>R</w:t>
      </w:r>
      <w:r w:rsidR="008E2A7B" w:rsidRPr="008E2A7B">
        <w:rPr>
          <w:rFonts w:eastAsia="맑은 고딕" w:cs="Arial"/>
          <w:bCs/>
          <w:noProof/>
          <w:sz w:val="24"/>
          <w:szCs w:val="24"/>
          <w:lang w:val="sv-SE" w:eastAsia="ko-KR"/>
        </w:rPr>
        <w:t>IL issues on multicast</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05415E66" w14:textId="623E1539" w:rsidR="003043CD" w:rsidRPr="00A05C0F" w:rsidRDefault="003043CD" w:rsidP="003043CD">
      <w:pPr>
        <w:spacing w:before="240"/>
      </w:pPr>
      <w:bookmarkStart w:id="0" w:name="_Ref178064866"/>
      <w:r w:rsidRPr="002F7719">
        <w:rPr>
          <w:rFonts w:ascii="Times New Roman" w:eastAsia="맑은 고딕" w:hAnsi="Times New Roman"/>
          <w:sz w:val="22"/>
          <w:szCs w:val="22"/>
          <w:lang w:eastAsia="ko-KR"/>
        </w:rPr>
        <w:t xml:space="preserve">In this contribution we discuss </w:t>
      </w:r>
      <w:r w:rsidR="001538D5">
        <w:rPr>
          <w:rFonts w:ascii="Times New Roman" w:hAnsi="Times New Roman"/>
          <w:color w:val="242424"/>
        </w:rPr>
        <w:t xml:space="preserve">the </w:t>
      </w:r>
      <w:r w:rsidR="00143EB6">
        <w:rPr>
          <w:rFonts w:ascii="Times New Roman" w:hAnsi="Times New Roman"/>
          <w:color w:val="242424"/>
        </w:rPr>
        <w:t>RILs</w:t>
      </w:r>
      <w:r w:rsidR="00DF3371">
        <w:rPr>
          <w:rFonts w:ascii="Times New Roman" w:hAnsi="Times New Roman"/>
          <w:color w:val="242424"/>
        </w:rPr>
        <w:t xml:space="preserve"> </w:t>
      </w:r>
      <w:r w:rsidR="00D26FEB">
        <w:rPr>
          <w:rFonts w:ascii="Times New Roman" w:hAnsi="Times New Roman"/>
          <w:color w:val="242424"/>
        </w:rPr>
        <w:t>that spec</w:t>
      </w:r>
      <w:r w:rsidR="00E54356">
        <w:rPr>
          <w:rFonts w:ascii="Times New Roman" w:hAnsi="Times New Roman"/>
          <w:color w:val="242424"/>
        </w:rPr>
        <w:t xml:space="preserve"> </w:t>
      </w:r>
      <w:r w:rsidR="0099387F">
        <w:rPr>
          <w:rFonts w:ascii="Times New Roman" w:hAnsi="Times New Roman"/>
          <w:color w:val="242424"/>
        </w:rPr>
        <w:t>r</w:t>
      </w:r>
      <w:r w:rsidR="00E54356">
        <w:rPr>
          <w:rFonts w:ascii="Times New Roman" w:hAnsi="Times New Roman"/>
          <w:color w:val="242424"/>
        </w:rPr>
        <w:t xml:space="preserve">apporteur </w:t>
      </w:r>
      <w:r w:rsidR="00D26FEB">
        <w:rPr>
          <w:rFonts w:ascii="Times New Roman" w:hAnsi="Times New Roman"/>
          <w:color w:val="242424"/>
        </w:rPr>
        <w:t>categorized</w:t>
      </w:r>
      <w:r w:rsidR="00E54356">
        <w:rPr>
          <w:rFonts w:ascii="Times New Roman" w:hAnsi="Times New Roman"/>
          <w:color w:val="242424"/>
        </w:rPr>
        <w:t xml:space="preserve"> as </w:t>
      </w:r>
      <w:proofErr w:type="spellStart"/>
      <w:r w:rsidR="00E54356">
        <w:rPr>
          <w:rFonts w:ascii="Times New Roman" w:hAnsi="Times New Roman"/>
          <w:color w:val="242424"/>
        </w:rPr>
        <w:t>ToDo</w:t>
      </w:r>
      <w:proofErr w:type="spellEnd"/>
      <w:r w:rsidR="00E54356">
        <w:rPr>
          <w:rFonts w:ascii="Times New Roman" w:hAnsi="Times New Roman"/>
          <w:color w:val="242424"/>
        </w:rPr>
        <w:t>.</w:t>
      </w:r>
    </w:p>
    <w:p w14:paraId="260B77D0" w14:textId="65546BAF" w:rsidR="00654A48" w:rsidRPr="00D14723" w:rsidRDefault="00506FFD" w:rsidP="00654A48">
      <w:pPr>
        <w:pStyle w:val="1"/>
        <w:rPr>
          <w:lang w:val="en-US"/>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6DC05891" w14:textId="32C7E113" w:rsidR="000E2050" w:rsidRDefault="000E2050" w:rsidP="00FA665D">
      <w:pPr>
        <w:pStyle w:val="2"/>
        <w:numPr>
          <w:ilvl w:val="0"/>
          <w:numId w:val="0"/>
        </w:numPr>
        <w:ind w:left="576" w:hanging="576"/>
        <w:rPr>
          <w:rFonts w:eastAsiaTheme="minorEastAsia"/>
          <w:lang w:eastAsia="ko-KR"/>
        </w:rPr>
      </w:pPr>
      <w:r>
        <w:rPr>
          <w:rFonts w:eastAsiaTheme="minorEastAsia"/>
          <w:lang w:eastAsia="ko-KR"/>
        </w:rPr>
        <w:t>H073</w:t>
      </w:r>
    </w:p>
    <w:tbl>
      <w:tblPr>
        <w:tblStyle w:val="a7"/>
        <w:tblW w:w="0" w:type="auto"/>
        <w:tblLook w:val="04A0" w:firstRow="1" w:lastRow="0" w:firstColumn="1" w:lastColumn="0" w:noHBand="0" w:noVBand="1"/>
      </w:tblPr>
      <w:tblGrid>
        <w:gridCol w:w="9629"/>
      </w:tblGrid>
      <w:tr w:rsidR="009839DA" w14:paraId="7B2F551B" w14:textId="77777777" w:rsidTr="009839DA">
        <w:tc>
          <w:tcPr>
            <w:tcW w:w="9629" w:type="dxa"/>
          </w:tcPr>
          <w:p w14:paraId="18EBD576" w14:textId="77777777" w:rsidR="009839DA" w:rsidRDefault="009839DA" w:rsidP="009839DA">
            <w:pPr>
              <w:pStyle w:val="a9"/>
            </w:pPr>
            <w:r>
              <w:t>[RIL]: H073 [Delegate]: Huawei (</w:t>
            </w:r>
            <w:proofErr w:type="spellStart"/>
            <w:r>
              <w:t>Xubin</w:t>
            </w:r>
            <w:proofErr w:type="spellEnd"/>
            <w:r>
              <w:t xml:space="preserve">) [WI]: MBS [Class]:1 </w:t>
            </w:r>
            <w:r>
              <w:rPr>
                <w:color w:val="FF0000"/>
              </w:rPr>
              <w:t xml:space="preserve">[Status]: </w:t>
            </w:r>
            <w:proofErr w:type="spellStart"/>
            <w:r>
              <w:rPr>
                <w:color w:val="FF0000"/>
              </w:rPr>
              <w:t>ToDo</w:t>
            </w:r>
            <w:proofErr w:type="spellEnd"/>
            <w:r>
              <w:rPr>
                <w:color w:val="FF0000"/>
              </w:rPr>
              <w:t xml:space="preserve"> </w:t>
            </w:r>
            <w:r>
              <w:t>[</w:t>
            </w:r>
            <w:proofErr w:type="spellStart"/>
            <w:r>
              <w:t>TDoc</w:t>
            </w:r>
            <w:proofErr w:type="spellEnd"/>
            <w:r>
              <w:t xml:space="preserve">]: R2-xxxxxx </w:t>
            </w:r>
            <w:r>
              <w:rPr>
                <w:color w:val="FF0000"/>
              </w:rPr>
              <w:t>[Proposed Conclusion]: v138</w:t>
            </w:r>
          </w:p>
          <w:p w14:paraId="2A68D27B" w14:textId="77777777" w:rsidR="009839DA" w:rsidRDefault="009839DA" w:rsidP="009839DA">
            <w:pPr>
              <w:pStyle w:val="a9"/>
            </w:pPr>
            <w:r>
              <w:rPr>
                <w:b/>
              </w:rPr>
              <w:t>[Description]</w:t>
            </w:r>
            <w:r>
              <w:t>: We made the following agreement in RAN2#124:</w:t>
            </w:r>
          </w:p>
          <w:p w14:paraId="125F7E85" w14:textId="77777777" w:rsidR="009839DA" w:rsidRDefault="009839DA" w:rsidP="009839DA">
            <w:pPr>
              <w:pStyle w:val="a9"/>
              <w:numPr>
                <w:ilvl w:val="0"/>
                <w:numId w:val="40"/>
              </w:numPr>
              <w:spacing w:after="180"/>
            </w:pPr>
            <w:r>
              <w:t>The understanding is NW can send the UE directly to INACTIVE with PTM config for MC in INACTIVE.</w:t>
            </w:r>
          </w:p>
          <w:p w14:paraId="748572E1" w14:textId="77777777" w:rsidR="009839DA" w:rsidRDefault="009839DA" w:rsidP="009839DA">
            <w:pPr>
              <w:pStyle w:val="a9"/>
            </w:pPr>
            <w:r>
              <w:t xml:space="preserve">The intention is that NW can use </w:t>
            </w:r>
            <w:r>
              <w:rPr>
                <w:i/>
              </w:rPr>
              <w:t>RRCRelease</w:t>
            </w:r>
            <w:r>
              <w:t xml:space="preserve"> to inform UE to stay in RRC_INACTIVE and perform multicast reception without affecting the SDT procedure, since the UE will not monitor group paging. But the corresponding description is missing.</w:t>
            </w:r>
          </w:p>
          <w:p w14:paraId="002088DE" w14:textId="066A0EFA" w:rsidR="009839DA" w:rsidRPr="009839DA" w:rsidRDefault="009839DA" w:rsidP="009839DA">
            <w:pPr>
              <w:rPr>
                <w:rFonts w:ascii="Times New Roman" w:eastAsia="맑은 고딕" w:hAnsi="Times New Roman"/>
                <w:sz w:val="22"/>
                <w:szCs w:val="22"/>
                <w:lang w:eastAsia="ko-KR"/>
              </w:rPr>
            </w:pPr>
            <w:r>
              <w:rPr>
                <w:b/>
              </w:rPr>
              <w:t>[Proposed Change]</w:t>
            </w:r>
            <w:r>
              <w:t>: Discuss how to specify the UE behaviour when UE receives PTM configuration in RRCRelease during SDT.</w:t>
            </w:r>
          </w:p>
        </w:tc>
      </w:tr>
    </w:tbl>
    <w:p w14:paraId="08C44359" w14:textId="5E2D7EC2" w:rsidR="007F3608" w:rsidRDefault="00036F84" w:rsidP="009839DA">
      <w:pPr>
        <w:spacing w:before="240"/>
        <w:rPr>
          <w:rFonts w:ascii="Times New Roman" w:eastAsia="맑은 고딕" w:hAnsi="Times New Roman"/>
          <w:iCs/>
          <w:sz w:val="22"/>
          <w:szCs w:val="22"/>
          <w:lang w:val="fi-FI" w:eastAsia="ko-KR"/>
        </w:rPr>
      </w:pPr>
      <w:r>
        <w:rPr>
          <w:rFonts w:ascii="Times New Roman" w:eastAsia="맑은 고딕" w:hAnsi="Times New Roman"/>
          <w:sz w:val="22"/>
          <w:szCs w:val="22"/>
          <w:lang w:eastAsia="ko-KR"/>
        </w:rPr>
        <w:t xml:space="preserve">If a multicast session is activated during SDT, the network will include </w:t>
      </w:r>
      <w:r w:rsidR="00EC577E">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 xml:space="preserve">PTM configuration without stop monitoring indicator for the multicast session. </w:t>
      </w:r>
      <w:r w:rsidR="00FD0462">
        <w:rPr>
          <w:rFonts w:ascii="Times New Roman" w:eastAsia="맑은 고딕" w:hAnsi="Times New Roman"/>
          <w:sz w:val="22"/>
          <w:szCs w:val="22"/>
          <w:lang w:eastAsia="ko-KR"/>
        </w:rPr>
        <w:t xml:space="preserve">Upon receiving </w:t>
      </w:r>
      <w:r w:rsidR="00FD0462" w:rsidRPr="0040564C">
        <w:rPr>
          <w:rFonts w:ascii="Times New Roman" w:eastAsia="맑은 고딕" w:hAnsi="Times New Roman"/>
          <w:i/>
          <w:iCs/>
          <w:sz w:val="22"/>
          <w:szCs w:val="22"/>
          <w:lang w:eastAsia="ko-KR"/>
        </w:rPr>
        <w:t>RRCRelease</w:t>
      </w:r>
      <w:r w:rsidR="00FD0462">
        <w:rPr>
          <w:rFonts w:ascii="Times New Roman" w:eastAsia="맑은 고딕" w:hAnsi="Times New Roman"/>
          <w:sz w:val="22"/>
          <w:szCs w:val="22"/>
          <w:lang w:eastAsia="ko-KR"/>
        </w:rPr>
        <w:t xml:space="preserve"> including PTM configuration without stop monitoring indicator</w:t>
      </w:r>
      <w:r>
        <w:rPr>
          <w:rFonts w:ascii="Times New Roman" w:eastAsia="맑은 고딕" w:hAnsi="Times New Roman"/>
          <w:sz w:val="22"/>
          <w:szCs w:val="22"/>
          <w:lang w:eastAsia="ko-KR"/>
        </w:rPr>
        <w:t>, a</w:t>
      </w:r>
      <w:r w:rsidR="00743773">
        <w:rPr>
          <w:rFonts w:ascii="Times New Roman" w:eastAsia="맑은 고딕" w:hAnsi="Times New Roman"/>
          <w:sz w:val="22"/>
          <w:szCs w:val="22"/>
          <w:lang w:eastAsia="ko-KR"/>
        </w:rPr>
        <w:t>ccording to 5.3.8.3</w:t>
      </w:r>
      <w:r w:rsidR="00EC577E">
        <w:rPr>
          <w:rFonts w:ascii="Times New Roman" w:eastAsia="맑은 고딕" w:hAnsi="Times New Roman"/>
          <w:sz w:val="22"/>
          <w:szCs w:val="22"/>
          <w:lang w:eastAsia="ko-KR"/>
        </w:rPr>
        <w:t xml:space="preserve"> </w:t>
      </w:r>
      <w:r w:rsidR="00FD0462">
        <w:rPr>
          <w:rFonts w:ascii="Times New Roman" w:eastAsia="맑은 고딕" w:hAnsi="Times New Roman"/>
          <w:sz w:val="22"/>
          <w:szCs w:val="22"/>
          <w:lang w:eastAsia="ko-KR"/>
        </w:rPr>
        <w:t>(</w:t>
      </w:r>
      <w:r w:rsidR="00EC577E" w:rsidRPr="00EC577E">
        <w:rPr>
          <w:rFonts w:ascii="Times New Roman" w:eastAsia="맑은 고딕" w:hAnsi="Times New Roman"/>
          <w:sz w:val="22"/>
          <w:szCs w:val="22"/>
          <w:lang w:eastAsia="ko-KR"/>
        </w:rPr>
        <w:t xml:space="preserve">Reception of the </w:t>
      </w:r>
      <w:r w:rsidR="00EC577E" w:rsidRPr="00EC577E">
        <w:rPr>
          <w:rFonts w:ascii="Times New Roman" w:eastAsia="맑은 고딕" w:hAnsi="Times New Roman"/>
          <w:i/>
          <w:sz w:val="22"/>
          <w:szCs w:val="22"/>
          <w:lang w:eastAsia="ko-KR"/>
        </w:rPr>
        <w:t>RRCRelease</w:t>
      </w:r>
      <w:r w:rsidR="00EC577E" w:rsidRPr="00EC577E">
        <w:rPr>
          <w:rFonts w:ascii="Times New Roman" w:eastAsia="맑은 고딕" w:hAnsi="Times New Roman"/>
          <w:sz w:val="22"/>
          <w:szCs w:val="22"/>
          <w:lang w:eastAsia="ko-KR"/>
        </w:rPr>
        <w:t xml:space="preserve"> by the UE</w:t>
      </w:r>
      <w:r w:rsidR="00FD0462">
        <w:rPr>
          <w:rFonts w:ascii="Times New Roman" w:eastAsia="맑은 고딕" w:hAnsi="Times New Roman"/>
          <w:sz w:val="22"/>
          <w:szCs w:val="22"/>
          <w:lang w:eastAsia="ko-KR"/>
        </w:rPr>
        <w:t>),</w:t>
      </w:r>
      <w:r w:rsidR="00743773">
        <w:rPr>
          <w:rFonts w:ascii="Times New Roman" w:eastAsia="맑은 고딕" w:hAnsi="Times New Roman"/>
          <w:sz w:val="22"/>
          <w:szCs w:val="22"/>
          <w:lang w:eastAsia="ko-KR"/>
        </w:rPr>
        <w:t xml:space="preserve"> </w:t>
      </w:r>
      <w:r w:rsidR="00EC577E">
        <w:rPr>
          <w:rFonts w:ascii="Times New Roman" w:eastAsia="맑은 고딕" w:hAnsi="Times New Roman"/>
          <w:sz w:val="22"/>
          <w:szCs w:val="22"/>
          <w:lang w:val="fi-FI" w:eastAsia="ko-KR"/>
        </w:rPr>
        <w:t xml:space="preserve">the UE will start </w:t>
      </w:r>
      <w:r w:rsidR="00FD0462">
        <w:rPr>
          <w:rFonts w:ascii="Times New Roman" w:eastAsia="맑은 고딕" w:hAnsi="Times New Roman"/>
          <w:sz w:val="22"/>
          <w:szCs w:val="22"/>
          <w:lang w:val="fi-FI" w:eastAsia="ko-KR"/>
        </w:rPr>
        <w:t xml:space="preserve">monitoring the </w:t>
      </w:r>
      <w:r w:rsidR="00EC577E">
        <w:rPr>
          <w:rFonts w:ascii="Times New Roman" w:eastAsia="맑은 고딕" w:hAnsi="Times New Roman"/>
          <w:sz w:val="22"/>
          <w:szCs w:val="22"/>
          <w:lang w:val="fi-FI" w:eastAsia="ko-KR"/>
        </w:rPr>
        <w:t xml:space="preserve">multicast reception </w:t>
      </w:r>
      <w:r w:rsidR="00FD0462">
        <w:rPr>
          <w:rFonts w:ascii="Times New Roman" w:eastAsia="맑은 고딕" w:hAnsi="Times New Roman"/>
          <w:sz w:val="22"/>
          <w:szCs w:val="22"/>
          <w:lang w:val="fi-FI" w:eastAsia="ko-KR"/>
        </w:rPr>
        <w:t>for which PTM configuration has been provided, similar to when the RRC connection is suspeneded</w:t>
      </w:r>
      <w:r w:rsidR="00EC577E">
        <w:rPr>
          <w:rFonts w:ascii="Times New Roman" w:eastAsia="맑은 고딕" w:hAnsi="Times New Roman"/>
          <w:sz w:val="22"/>
          <w:szCs w:val="22"/>
          <w:lang w:val="fi-FI" w:eastAsia="ko-KR"/>
        </w:rPr>
        <w:t>.</w:t>
      </w:r>
      <w:r w:rsidR="00743773">
        <w:rPr>
          <w:rFonts w:ascii="Times New Roman" w:eastAsia="맑은 고딕" w:hAnsi="Times New Roman"/>
          <w:iCs/>
          <w:sz w:val="22"/>
          <w:szCs w:val="22"/>
          <w:lang w:val="fi-FI" w:eastAsia="ko-KR"/>
        </w:rPr>
        <w:t xml:space="preserve"> </w:t>
      </w:r>
      <w:r w:rsidR="00FD0462">
        <w:rPr>
          <w:rFonts w:ascii="Times New Roman" w:eastAsia="맑은 고딕" w:hAnsi="Times New Roman"/>
          <w:iCs/>
          <w:sz w:val="22"/>
          <w:szCs w:val="22"/>
          <w:lang w:val="fi-FI" w:eastAsia="ko-KR"/>
        </w:rPr>
        <w:t xml:space="preserve">Therefore, </w:t>
      </w:r>
      <w:r w:rsidR="00EC577E">
        <w:rPr>
          <w:rFonts w:ascii="Times New Roman" w:eastAsia="맑은 고딕" w:hAnsi="Times New Roman"/>
          <w:iCs/>
          <w:sz w:val="22"/>
          <w:szCs w:val="22"/>
          <w:lang w:val="fi-FI" w:eastAsia="ko-KR"/>
        </w:rPr>
        <w:t xml:space="preserve">no special handling is needed for SDT </w:t>
      </w:r>
      <w:r w:rsidR="00FD0462">
        <w:rPr>
          <w:rFonts w:ascii="Times New Roman" w:eastAsia="맑은 고딕" w:hAnsi="Times New Roman"/>
          <w:iCs/>
          <w:sz w:val="22"/>
          <w:szCs w:val="22"/>
          <w:lang w:val="fi-FI" w:eastAsia="ko-KR"/>
        </w:rPr>
        <w:t>scenario</w:t>
      </w:r>
      <w:r w:rsidR="00EC577E">
        <w:rPr>
          <w:rFonts w:ascii="Times New Roman" w:eastAsia="맑은 고딕" w:hAnsi="Times New Roman"/>
          <w:iCs/>
          <w:sz w:val="22"/>
          <w:szCs w:val="22"/>
          <w:lang w:val="fi-FI" w:eastAsia="ko-KR"/>
        </w:rPr>
        <w:t>.</w:t>
      </w:r>
    </w:p>
    <w:p w14:paraId="4D17A757" w14:textId="664C8ED4" w:rsidR="00333F8B" w:rsidRPr="00B24978" w:rsidRDefault="00333F8B" w:rsidP="00452FDB">
      <w:pPr>
        <w:rPr>
          <w:rFonts w:ascii="Times New Roman" w:eastAsia="맑은 고딕" w:hAnsi="Times New Roman"/>
          <w:iCs/>
          <w:sz w:val="22"/>
          <w:szCs w:val="22"/>
          <w:lang w:val="fi-FI" w:eastAsia="ko-KR"/>
        </w:rPr>
      </w:pPr>
      <w:r>
        <w:rPr>
          <w:rFonts w:ascii="Times New Roman" w:eastAsia="맑은 고딕" w:hAnsi="Times New Roman"/>
          <w:iCs/>
          <w:sz w:val="22"/>
          <w:szCs w:val="22"/>
          <w:lang w:val="fi-FI" w:eastAsia="ko-KR"/>
        </w:rPr>
        <w:t xml:space="preserve">However, </w:t>
      </w:r>
      <w:r w:rsidR="00EC577E">
        <w:rPr>
          <w:rFonts w:ascii="Times New Roman" w:eastAsia="맑은 고딕" w:hAnsi="Times New Roman"/>
          <w:iCs/>
          <w:sz w:val="22"/>
          <w:szCs w:val="22"/>
          <w:lang w:val="fi-FI" w:eastAsia="ko-KR"/>
        </w:rPr>
        <w:t xml:space="preserve">one </w:t>
      </w:r>
      <w:r w:rsidR="00686390">
        <w:rPr>
          <w:rFonts w:ascii="Times New Roman" w:eastAsia="맑은 고딕" w:hAnsi="Times New Roman"/>
          <w:iCs/>
          <w:sz w:val="22"/>
          <w:szCs w:val="22"/>
          <w:lang w:val="fi-FI" w:eastAsia="ko-KR"/>
        </w:rPr>
        <w:t xml:space="preserve">uncertain aspect in 5.3.8.3 </w:t>
      </w:r>
      <w:r w:rsidR="00EC577E">
        <w:rPr>
          <w:rFonts w:ascii="Times New Roman" w:eastAsia="맑은 고딕" w:hAnsi="Times New Roman"/>
          <w:iCs/>
          <w:sz w:val="22"/>
          <w:szCs w:val="22"/>
          <w:lang w:val="fi-FI" w:eastAsia="ko-KR"/>
        </w:rPr>
        <w:t xml:space="preserve">is </w:t>
      </w:r>
      <w:r w:rsidR="00686390">
        <w:rPr>
          <w:rFonts w:ascii="Times New Roman" w:eastAsia="맑은 고딕" w:hAnsi="Times New Roman"/>
          <w:iCs/>
          <w:sz w:val="22"/>
          <w:szCs w:val="22"/>
          <w:lang w:val="fi-FI" w:eastAsia="ko-KR"/>
        </w:rPr>
        <w:t xml:space="preserve">the initiation of </w:t>
      </w:r>
      <w:r>
        <w:rPr>
          <w:rFonts w:ascii="Times New Roman" w:eastAsia="맑은 고딕" w:hAnsi="Times New Roman"/>
          <w:iCs/>
          <w:sz w:val="22"/>
          <w:szCs w:val="22"/>
          <w:lang w:val="fi-FI" w:eastAsia="ko-KR"/>
        </w:rPr>
        <w:t xml:space="preserve">G-RNTI monitoring </w:t>
      </w:r>
      <w:r w:rsidR="00686390">
        <w:rPr>
          <w:rFonts w:ascii="Times New Roman" w:eastAsia="맑은 고딕" w:hAnsi="Times New Roman"/>
          <w:iCs/>
          <w:sz w:val="22"/>
          <w:szCs w:val="22"/>
          <w:lang w:val="fi-FI" w:eastAsia="ko-KR"/>
        </w:rPr>
        <w:t>by UE</w:t>
      </w:r>
      <w:r w:rsidR="00EC577E">
        <w:rPr>
          <w:rFonts w:ascii="Times New Roman" w:eastAsia="맑은 고딕" w:hAnsi="Times New Roman"/>
          <w:iCs/>
          <w:sz w:val="22"/>
          <w:szCs w:val="22"/>
          <w:lang w:val="fi-FI" w:eastAsia="ko-KR"/>
        </w:rPr>
        <w:t>.</w:t>
      </w:r>
      <w:r>
        <w:rPr>
          <w:rFonts w:ascii="Times New Roman" w:eastAsia="맑은 고딕" w:hAnsi="Times New Roman"/>
          <w:iCs/>
          <w:sz w:val="22"/>
          <w:szCs w:val="22"/>
          <w:lang w:val="fi-FI" w:eastAsia="ko-KR"/>
        </w:rPr>
        <w:t xml:space="preserve"> </w:t>
      </w:r>
      <w:r w:rsidR="00887E8A">
        <w:rPr>
          <w:rFonts w:ascii="Times New Roman" w:eastAsia="맑은 고딕" w:hAnsi="Times New Roman"/>
          <w:iCs/>
          <w:sz w:val="22"/>
          <w:szCs w:val="22"/>
          <w:lang w:val="fi-FI" w:eastAsia="ko-KR"/>
        </w:rPr>
        <w:t>In 5.3.2.3</w:t>
      </w:r>
      <w:r w:rsidR="000908D4" w:rsidRPr="000908D4">
        <w:rPr>
          <w:rFonts w:ascii="Times New Roman" w:eastAsia="맑은 고딕" w:hAnsi="Times New Roman"/>
          <w:iCs/>
          <w:sz w:val="22"/>
          <w:szCs w:val="22"/>
          <w:lang w:val="fi-FI" w:eastAsia="ko-KR"/>
        </w:rPr>
        <w:t xml:space="preserve"> </w:t>
      </w:r>
      <w:r w:rsidR="00F71A29">
        <w:rPr>
          <w:rFonts w:ascii="Times New Roman" w:eastAsia="맑은 고딕" w:hAnsi="Times New Roman"/>
          <w:iCs/>
          <w:sz w:val="22"/>
          <w:szCs w:val="22"/>
          <w:lang w:val="fi-FI" w:eastAsia="ko-KR"/>
        </w:rPr>
        <w:t>(</w:t>
      </w:r>
      <w:r w:rsidR="000908D4" w:rsidRPr="000908D4">
        <w:rPr>
          <w:rFonts w:ascii="Times New Roman" w:hAnsi="Times New Roman"/>
        </w:rPr>
        <w:t xml:space="preserve">Reception of the </w:t>
      </w:r>
      <w:r w:rsidR="000908D4" w:rsidRPr="000908D4">
        <w:rPr>
          <w:rFonts w:ascii="Times New Roman" w:hAnsi="Times New Roman"/>
          <w:i/>
        </w:rPr>
        <w:t>Paging</w:t>
      </w:r>
      <w:r w:rsidR="000908D4" w:rsidRPr="000908D4">
        <w:rPr>
          <w:rFonts w:ascii="Times New Roman" w:hAnsi="Times New Roman"/>
        </w:rPr>
        <w:t xml:space="preserve"> </w:t>
      </w:r>
      <w:r w:rsidR="000908D4" w:rsidRPr="000908D4">
        <w:rPr>
          <w:rFonts w:ascii="Times New Roman" w:hAnsi="Times New Roman"/>
          <w:i/>
        </w:rPr>
        <w:t>message</w:t>
      </w:r>
      <w:r w:rsidR="000908D4" w:rsidRPr="000908D4">
        <w:rPr>
          <w:rFonts w:ascii="Times New Roman" w:hAnsi="Times New Roman"/>
        </w:rPr>
        <w:t xml:space="preserve"> by the UE</w:t>
      </w:r>
      <w:r w:rsidR="00F71A29">
        <w:rPr>
          <w:rFonts w:ascii="Times New Roman" w:hAnsi="Times New Roman"/>
        </w:rPr>
        <w:t>)</w:t>
      </w:r>
      <w:r w:rsidR="00887E8A">
        <w:rPr>
          <w:rFonts w:ascii="Times New Roman" w:eastAsia="맑은 고딕" w:hAnsi="Times New Roman"/>
          <w:iCs/>
          <w:sz w:val="22"/>
          <w:szCs w:val="22"/>
          <w:lang w:val="fi-FI" w:eastAsia="ko-KR"/>
        </w:rPr>
        <w:t xml:space="preserve"> it is </w:t>
      </w:r>
      <w:r w:rsidR="00E3783C">
        <w:rPr>
          <w:rFonts w:ascii="Times New Roman" w:eastAsia="맑은 고딕" w:hAnsi="Times New Roman"/>
          <w:iCs/>
          <w:sz w:val="22"/>
          <w:szCs w:val="22"/>
          <w:lang w:val="fi-FI" w:eastAsia="ko-KR"/>
        </w:rPr>
        <w:t>explicitly</w:t>
      </w:r>
      <w:r w:rsidR="00887E8A">
        <w:rPr>
          <w:rFonts w:ascii="Times New Roman" w:eastAsia="맑은 고딕" w:hAnsi="Times New Roman"/>
          <w:iCs/>
          <w:sz w:val="22"/>
          <w:szCs w:val="22"/>
          <w:lang w:val="fi-FI" w:eastAsia="ko-KR"/>
        </w:rPr>
        <w:t xml:space="preserve"> specified</w:t>
      </w:r>
      <w:r w:rsidR="00887E8A" w:rsidRPr="00B92CE1">
        <w:rPr>
          <w:rFonts w:ascii="Times New Roman" w:eastAsia="맑은 고딕" w:hAnsi="Times New Roman"/>
          <w:iCs/>
          <w:sz w:val="22"/>
          <w:szCs w:val="22"/>
          <w:lang w:val="fi-FI" w:eastAsia="ko-KR"/>
        </w:rPr>
        <w:t xml:space="preserve"> </w:t>
      </w:r>
      <w:r w:rsidR="00686390">
        <w:rPr>
          <w:rFonts w:ascii="Times New Roman" w:eastAsia="맑은 고딕" w:hAnsi="Times New Roman"/>
          <w:iCs/>
          <w:sz w:val="22"/>
          <w:szCs w:val="22"/>
          <w:lang w:val="fi-FI" w:eastAsia="ko-KR"/>
        </w:rPr>
        <w:t xml:space="preserve">that UE </w:t>
      </w:r>
      <w:r w:rsidR="00887E8A" w:rsidRPr="00B92CE1">
        <w:rPr>
          <w:rFonts w:ascii="Times New Roman" w:hAnsi="Times New Roman"/>
        </w:rPr>
        <w:t>start</w:t>
      </w:r>
      <w:r w:rsidR="00686390">
        <w:rPr>
          <w:rFonts w:ascii="Times New Roman" w:hAnsi="Times New Roman"/>
        </w:rPr>
        <w:t>s</w:t>
      </w:r>
      <w:r w:rsidR="00887E8A" w:rsidRPr="00B92CE1">
        <w:rPr>
          <w:rFonts w:ascii="Times New Roman" w:hAnsi="Times New Roman"/>
        </w:rPr>
        <w:t xml:space="preserve"> monitoring the G-RNTI upon reception of </w:t>
      </w:r>
      <w:r w:rsidR="00686390">
        <w:rPr>
          <w:rFonts w:ascii="Times New Roman" w:hAnsi="Times New Roman"/>
        </w:rPr>
        <w:t xml:space="preserve">the </w:t>
      </w:r>
      <w:r w:rsidR="00887E8A" w:rsidRPr="00B92CE1">
        <w:rPr>
          <w:rFonts w:ascii="Times New Roman" w:hAnsi="Times New Roman"/>
        </w:rPr>
        <w:t>group paging.</w:t>
      </w:r>
      <w:r w:rsidR="00887E8A">
        <w:t xml:space="preserve"> </w:t>
      </w:r>
      <w:r w:rsidR="00B24978" w:rsidRPr="00B24978">
        <w:rPr>
          <w:rFonts w:ascii="Times New Roman" w:hAnsi="Times New Roman"/>
        </w:rPr>
        <w:t xml:space="preserve">Similarly, </w:t>
      </w:r>
      <w:r w:rsidR="00F71A29">
        <w:rPr>
          <w:rFonts w:ascii="Times New Roman" w:eastAsia="맑은 고딕" w:hAnsi="Times New Roman"/>
          <w:iCs/>
          <w:sz w:val="22"/>
          <w:szCs w:val="22"/>
          <w:lang w:val="fi-FI" w:eastAsia="ko-KR"/>
        </w:rPr>
        <w:t>such UE behavior</w:t>
      </w:r>
      <w:r w:rsidR="00B24978">
        <w:rPr>
          <w:rFonts w:ascii="Times New Roman" w:eastAsia="맑은 고딕" w:hAnsi="Times New Roman"/>
          <w:iCs/>
          <w:sz w:val="22"/>
          <w:szCs w:val="22"/>
          <w:lang w:val="fi-FI" w:eastAsia="ko-KR"/>
        </w:rPr>
        <w:t xml:space="preserve"> should be specified </w:t>
      </w:r>
      <w:r w:rsidRPr="00B24978">
        <w:rPr>
          <w:rFonts w:ascii="Times New Roman" w:eastAsia="맑은 고딕" w:hAnsi="Times New Roman"/>
          <w:iCs/>
          <w:sz w:val="22"/>
          <w:szCs w:val="22"/>
          <w:lang w:val="fi-FI" w:eastAsia="ko-KR"/>
        </w:rPr>
        <w:t>in 5.3.8.3</w:t>
      </w:r>
      <w:r w:rsidR="007410C3" w:rsidRPr="00B24978">
        <w:rPr>
          <w:rFonts w:ascii="Times New Roman" w:eastAsia="맑은 고딕" w:hAnsi="Times New Roman"/>
          <w:iCs/>
          <w:sz w:val="22"/>
          <w:szCs w:val="22"/>
          <w:lang w:val="fi-FI" w:eastAsia="ko-KR"/>
        </w:rPr>
        <w:t xml:space="preserve"> </w:t>
      </w:r>
      <w:r w:rsidR="00B24978">
        <w:rPr>
          <w:rFonts w:ascii="Times New Roman" w:eastAsia="맑은 고딕" w:hAnsi="Times New Roman"/>
          <w:iCs/>
          <w:sz w:val="22"/>
          <w:szCs w:val="22"/>
          <w:lang w:val="fi-FI" w:eastAsia="ko-KR"/>
        </w:rPr>
        <w:t xml:space="preserve">also, </w:t>
      </w:r>
      <w:r w:rsidR="007410C3" w:rsidRPr="00B24978">
        <w:rPr>
          <w:rFonts w:ascii="Times New Roman" w:eastAsia="맑은 고딕" w:hAnsi="Times New Roman"/>
          <w:iCs/>
          <w:sz w:val="22"/>
          <w:szCs w:val="22"/>
          <w:lang w:val="fi-FI" w:eastAsia="ko-KR"/>
        </w:rPr>
        <w:t>as follow</w:t>
      </w:r>
      <w:r w:rsidR="000908D4">
        <w:rPr>
          <w:rFonts w:ascii="Times New Roman" w:eastAsia="맑은 고딕" w:hAnsi="Times New Roman"/>
          <w:iCs/>
          <w:sz w:val="22"/>
          <w:szCs w:val="22"/>
          <w:lang w:val="fi-FI" w:eastAsia="ko-KR"/>
        </w:rPr>
        <w:t>s</w:t>
      </w:r>
      <w:r w:rsidR="007410C3" w:rsidRPr="00B24978">
        <w:rPr>
          <w:rFonts w:ascii="Times New Roman" w:eastAsia="맑은 고딕" w:hAnsi="Times New Roman"/>
          <w:iCs/>
          <w:sz w:val="22"/>
          <w:szCs w:val="22"/>
          <w:lang w:val="fi-FI" w:eastAsia="ko-KR"/>
        </w:rPr>
        <w:t>:</w:t>
      </w:r>
    </w:p>
    <w:p w14:paraId="1CE260BA" w14:textId="77777777" w:rsidR="00036F84" w:rsidRPr="00036F84" w:rsidRDefault="00036F84" w:rsidP="00686390">
      <w:pPr>
        <w:pStyle w:val="B2"/>
        <w:spacing w:before="240"/>
        <w:rPr>
          <w:rFonts w:ascii="Times New Roman" w:hAnsi="Times New Roman" w:cs="Times New Roman"/>
          <w:lang w:eastAsia="zh-CN"/>
        </w:rPr>
      </w:pPr>
      <w:r w:rsidRPr="00036F84">
        <w:rPr>
          <w:rFonts w:ascii="Times New Roman" w:hAnsi="Times New Roman" w:cs="Times New Roman"/>
          <w:lang w:eastAsia="zh-CN"/>
        </w:rPr>
        <w:t>2&gt;</w:t>
      </w:r>
      <w:r w:rsidRPr="00036F84">
        <w:rPr>
          <w:rFonts w:ascii="Times New Roman" w:hAnsi="Times New Roman" w:cs="Times New Roman"/>
        </w:rPr>
        <w:tab/>
        <w:t xml:space="preserve">if the </w:t>
      </w:r>
      <w:proofErr w:type="spellStart"/>
      <w:r w:rsidRPr="00036F84">
        <w:rPr>
          <w:rFonts w:ascii="Times New Roman" w:hAnsi="Times New Roman" w:cs="Times New Roman"/>
          <w:i/>
          <w:iCs/>
        </w:rPr>
        <w:t>multicastConfigInactive</w:t>
      </w:r>
      <w:proofErr w:type="spellEnd"/>
      <w:r w:rsidRPr="00036F84">
        <w:rPr>
          <w:rFonts w:ascii="Times New Roman" w:hAnsi="Times New Roman" w:cs="Times New Roman"/>
          <w:i/>
          <w:iCs/>
        </w:rPr>
        <w:t xml:space="preserve"> </w:t>
      </w:r>
      <w:r w:rsidRPr="00036F84">
        <w:rPr>
          <w:rFonts w:ascii="Times New Roman" w:hAnsi="Times New Roman" w:cs="Times New Roman"/>
        </w:rPr>
        <w:t>is configured:</w:t>
      </w:r>
    </w:p>
    <w:p w14:paraId="33A57E10" w14:textId="77777777" w:rsidR="00036F84" w:rsidRPr="00036F84" w:rsidRDefault="00036F84" w:rsidP="00036F84">
      <w:pPr>
        <w:pStyle w:val="B3"/>
        <w:rPr>
          <w:rFonts w:ascii="Times New Roman" w:hAnsi="Times New Roman" w:cs="Times New Roman"/>
        </w:rPr>
      </w:pPr>
      <w:r w:rsidRPr="00036F84">
        <w:rPr>
          <w:rFonts w:ascii="Times New Roman" w:hAnsi="Times New Roman" w:cs="Times New Roman"/>
          <w:lang w:eastAsia="zh-CN"/>
        </w:rPr>
        <w:t>3&gt;</w:t>
      </w:r>
      <w:r w:rsidRPr="00036F84">
        <w:rPr>
          <w:rFonts w:ascii="Times New Roman" w:hAnsi="Times New Roman" w:cs="Times New Roman"/>
          <w:lang w:eastAsia="zh-CN"/>
        </w:rPr>
        <w:tab/>
      </w:r>
      <w:r w:rsidRPr="00036F84">
        <w:rPr>
          <w:rFonts w:ascii="Times New Roman" w:hAnsi="Times New Roman" w:cs="Times New Roman"/>
        </w:rPr>
        <w:t xml:space="preserve">if the multicast PTM configuration is provided for a multicast session for which the UE is not indicated to stop monitoring the G-RNTI </w:t>
      </w:r>
      <w:r w:rsidRPr="00036F84">
        <w:rPr>
          <w:rFonts w:ascii="Times New Roman" w:hAnsi="Times New Roman" w:cs="Times New Roman"/>
          <w:lang w:eastAsia="zh-CN"/>
        </w:rPr>
        <w:t xml:space="preserve">and </w:t>
      </w:r>
      <w:r w:rsidRPr="00036F84">
        <w:rPr>
          <w:rFonts w:ascii="Times New Roman" w:hAnsi="Times New Roman" w:cs="Times New Roman"/>
        </w:rPr>
        <w:t xml:space="preserve">the UE selects the same cell as the one on which it received </w:t>
      </w:r>
      <w:r w:rsidRPr="00036F84">
        <w:rPr>
          <w:rFonts w:ascii="Times New Roman" w:hAnsi="Times New Roman" w:cs="Times New Roman"/>
          <w:i/>
        </w:rPr>
        <w:t>RRCRelease</w:t>
      </w:r>
      <w:r w:rsidRPr="00036F84">
        <w:rPr>
          <w:rFonts w:ascii="Times New Roman" w:hAnsi="Times New Roman" w:cs="Times New Roman"/>
        </w:rPr>
        <w:t>:</w:t>
      </w:r>
    </w:p>
    <w:p w14:paraId="6EE1F205" w14:textId="77777777" w:rsidR="00036F84" w:rsidRPr="00036F84" w:rsidRDefault="00036F84" w:rsidP="00036F84">
      <w:pPr>
        <w:pStyle w:val="B4"/>
        <w:rPr>
          <w:rFonts w:eastAsia="MS Mincho"/>
        </w:rPr>
      </w:pPr>
      <w:r w:rsidRPr="00036F84">
        <w:t>4&gt;</w:t>
      </w:r>
      <w:r w:rsidRPr="00036F84">
        <w:tab/>
        <w:t>apply the multicast PTM configuration as specified in 5.10.3;</w:t>
      </w:r>
    </w:p>
    <w:p w14:paraId="6D0E8B39" w14:textId="77777777" w:rsidR="00036F84" w:rsidRDefault="00036F84" w:rsidP="00036F84">
      <w:pPr>
        <w:pStyle w:val="B4"/>
        <w:rPr>
          <w:ins w:id="6" w:author="LGE (SangWon)" w:date="2024-02-12T16:13:00Z"/>
        </w:rPr>
      </w:pPr>
      <w:r w:rsidRPr="00036F84">
        <w:t>4&gt;</w:t>
      </w:r>
      <w:r w:rsidRPr="00036F84">
        <w:tab/>
        <w:t>monitor the Multicast MCCH-RNTI as specified in 5.10.2;</w:t>
      </w:r>
    </w:p>
    <w:p w14:paraId="422009C2" w14:textId="57E96418" w:rsidR="00036F84" w:rsidRPr="00036F84" w:rsidRDefault="00036F84">
      <w:pPr>
        <w:pStyle w:val="B4"/>
        <w:rPr>
          <w:ins w:id="7" w:author="LGE (SangWon)" w:date="2024-02-12T16:13:00Z"/>
        </w:rPr>
        <w:pPrChange w:id="8" w:author="LGE (SangWon)" w:date="2024-02-12T16:13:00Z">
          <w:pPr>
            <w:pStyle w:val="B3"/>
          </w:pPr>
        </w:pPrChange>
      </w:pPr>
      <w:ins w:id="9" w:author="LGE (SangWon)" w:date="2024-02-12T16:13:00Z">
        <w:r>
          <w:t>4</w:t>
        </w:r>
        <w:r w:rsidRPr="00036F84">
          <w:t>&gt;</w:t>
        </w:r>
        <w:r w:rsidRPr="00036F84">
          <w:tab/>
          <w:t xml:space="preserve">start monitoring the G-RNTI corresponding to the </w:t>
        </w:r>
        <w:r>
          <w:t>multicast session</w:t>
        </w:r>
        <w:r w:rsidRPr="00036F84">
          <w:t>;</w:t>
        </w:r>
      </w:ins>
    </w:p>
    <w:p w14:paraId="4CB12C4A" w14:textId="7EA747E1" w:rsidR="00127E2B" w:rsidRDefault="00127E2B" w:rsidP="00686390">
      <w:pPr>
        <w:spacing w:before="240"/>
        <w:ind w:left="1561" w:hangingChars="709" w:hanging="1561"/>
        <w:rPr>
          <w:rFonts w:ascii="Times New Roman" w:eastAsia="바탕체" w:hAnsi="Times New Roman"/>
          <w:b/>
          <w:sz w:val="22"/>
          <w:szCs w:val="22"/>
          <w:lang w:eastAsia="ko-KR"/>
        </w:rPr>
      </w:pPr>
      <w:r w:rsidRPr="00856486">
        <w:rPr>
          <w:rFonts w:ascii="Times New Roman" w:eastAsia="바탕체" w:hAnsi="Times New Roman"/>
          <w:b/>
          <w:sz w:val="22"/>
          <w:szCs w:val="22"/>
          <w:lang w:eastAsia="ko-KR"/>
        </w:rPr>
        <w:t xml:space="preserve">Proposal </w:t>
      </w:r>
      <w:r w:rsidR="00DA4818">
        <w:rPr>
          <w:rFonts w:ascii="Times New Roman" w:eastAsia="바탕체" w:hAnsi="Times New Roman"/>
          <w:b/>
          <w:sz w:val="22"/>
          <w:szCs w:val="22"/>
          <w:lang w:eastAsia="ko-KR"/>
        </w:rPr>
        <w:t>1</w:t>
      </w:r>
      <w:r w:rsidRPr="00856486">
        <w:rPr>
          <w:rFonts w:ascii="Times New Roman" w:eastAsia="바탕체" w:hAnsi="Times New Roman"/>
          <w:b/>
          <w:sz w:val="22"/>
          <w:szCs w:val="22"/>
          <w:lang w:eastAsia="ko-KR"/>
        </w:rPr>
        <w:tab/>
      </w:r>
      <w:r w:rsidR="006C05F4">
        <w:rPr>
          <w:rFonts w:ascii="Times New Roman" w:eastAsia="바탕체" w:hAnsi="Times New Roman"/>
          <w:b/>
          <w:sz w:val="22"/>
          <w:szCs w:val="22"/>
          <w:lang w:eastAsia="ko-KR"/>
        </w:rPr>
        <w:t xml:space="preserve">[H073] </w:t>
      </w:r>
      <w:r>
        <w:rPr>
          <w:rFonts w:ascii="Times New Roman" w:eastAsia="바탕체" w:hAnsi="Times New Roman"/>
          <w:b/>
          <w:sz w:val="22"/>
          <w:szCs w:val="22"/>
          <w:lang w:eastAsia="ko-KR"/>
        </w:rPr>
        <w:t xml:space="preserve">Add </w:t>
      </w:r>
      <w:r w:rsidR="000A5A4A">
        <w:rPr>
          <w:rFonts w:ascii="Times New Roman" w:eastAsia="바탕체" w:hAnsi="Times New Roman"/>
          <w:b/>
          <w:sz w:val="22"/>
          <w:szCs w:val="22"/>
          <w:lang w:eastAsia="ko-KR"/>
        </w:rPr>
        <w:t>‘</w:t>
      </w:r>
      <w:r>
        <w:rPr>
          <w:rFonts w:ascii="Times New Roman" w:eastAsia="바탕체" w:hAnsi="Times New Roman"/>
          <w:b/>
          <w:sz w:val="22"/>
          <w:szCs w:val="22"/>
          <w:lang w:eastAsia="ko-KR"/>
        </w:rPr>
        <w:t xml:space="preserve">start </w:t>
      </w:r>
      <w:r w:rsidR="000A5A4A">
        <w:rPr>
          <w:rFonts w:ascii="Times New Roman" w:eastAsia="바탕체" w:hAnsi="Times New Roman"/>
          <w:b/>
          <w:sz w:val="22"/>
          <w:szCs w:val="22"/>
          <w:lang w:eastAsia="ko-KR"/>
        </w:rPr>
        <w:t xml:space="preserve">monitoring the </w:t>
      </w:r>
      <w:r>
        <w:rPr>
          <w:rFonts w:ascii="Times New Roman" w:eastAsia="바탕체" w:hAnsi="Times New Roman"/>
          <w:b/>
          <w:sz w:val="22"/>
          <w:szCs w:val="22"/>
          <w:lang w:eastAsia="ko-KR"/>
        </w:rPr>
        <w:t xml:space="preserve">G-RNTI </w:t>
      </w:r>
      <w:r w:rsidR="000A5A4A">
        <w:rPr>
          <w:rFonts w:ascii="Times New Roman" w:eastAsia="바탕체" w:hAnsi="Times New Roman"/>
          <w:b/>
          <w:sz w:val="22"/>
          <w:szCs w:val="22"/>
          <w:lang w:eastAsia="ko-KR"/>
        </w:rPr>
        <w:t>corresponding to the multicast session’</w:t>
      </w:r>
      <w:r>
        <w:rPr>
          <w:rFonts w:ascii="Times New Roman" w:eastAsia="바탕체" w:hAnsi="Times New Roman"/>
          <w:b/>
          <w:sz w:val="22"/>
          <w:szCs w:val="22"/>
          <w:lang w:eastAsia="ko-KR"/>
        </w:rPr>
        <w:t xml:space="preserve"> in 5.3.</w:t>
      </w:r>
      <w:r w:rsidR="000A5A4A">
        <w:rPr>
          <w:rFonts w:ascii="Times New Roman" w:eastAsia="바탕체" w:hAnsi="Times New Roman"/>
          <w:b/>
          <w:sz w:val="22"/>
          <w:szCs w:val="22"/>
          <w:lang w:eastAsia="ko-KR"/>
        </w:rPr>
        <w:t>8</w:t>
      </w:r>
      <w:r>
        <w:rPr>
          <w:rFonts w:ascii="Times New Roman" w:eastAsia="바탕체" w:hAnsi="Times New Roman"/>
          <w:b/>
          <w:sz w:val="22"/>
          <w:szCs w:val="22"/>
          <w:lang w:eastAsia="ko-KR"/>
        </w:rPr>
        <w:t>.3</w:t>
      </w:r>
      <w:r w:rsidR="000A5A4A" w:rsidRPr="000A5A4A">
        <w:rPr>
          <w:rFonts w:ascii="Times New Roman" w:eastAsia="맑은 고딕" w:hAnsi="Times New Roman"/>
          <w:b/>
          <w:bCs/>
          <w:sz w:val="22"/>
          <w:szCs w:val="22"/>
          <w:lang w:eastAsia="ko-KR"/>
        </w:rPr>
        <w:t>.</w:t>
      </w:r>
      <w:r>
        <w:rPr>
          <w:rFonts w:ascii="Times New Roman" w:eastAsia="바탕체" w:hAnsi="Times New Roman"/>
          <w:b/>
          <w:sz w:val="22"/>
          <w:szCs w:val="22"/>
          <w:lang w:eastAsia="ko-KR"/>
        </w:rPr>
        <w:t xml:space="preserve"> </w:t>
      </w:r>
    </w:p>
    <w:p w14:paraId="5D1CF386" w14:textId="727D6DBC" w:rsidR="00DA4818" w:rsidRDefault="00DA4818" w:rsidP="00DA4818">
      <w:pPr>
        <w:ind w:left="1561" w:hangingChars="709" w:hanging="1561"/>
        <w:rPr>
          <w:rFonts w:ascii="Times New Roman" w:eastAsia="바탕체" w:hAnsi="Times New Roman"/>
          <w:b/>
          <w:sz w:val="22"/>
          <w:szCs w:val="22"/>
          <w:lang w:eastAsia="ko-KR"/>
        </w:rPr>
      </w:pPr>
      <w:r w:rsidRPr="00856486">
        <w:rPr>
          <w:rFonts w:ascii="Times New Roman" w:eastAsia="바탕체" w:hAnsi="Times New Roman"/>
          <w:b/>
          <w:sz w:val="22"/>
          <w:szCs w:val="22"/>
          <w:lang w:eastAsia="ko-KR"/>
        </w:rPr>
        <w:lastRenderedPageBreak/>
        <w:t xml:space="preserve">Proposal </w:t>
      </w:r>
      <w:r>
        <w:rPr>
          <w:rFonts w:ascii="Times New Roman" w:eastAsia="바탕체" w:hAnsi="Times New Roman"/>
          <w:b/>
          <w:sz w:val="22"/>
          <w:szCs w:val="22"/>
          <w:lang w:eastAsia="ko-KR"/>
        </w:rPr>
        <w:t>2</w:t>
      </w:r>
      <w:r w:rsidRPr="00856486">
        <w:rPr>
          <w:rFonts w:ascii="Times New Roman" w:eastAsia="바탕체" w:hAnsi="Times New Roman"/>
          <w:b/>
          <w:sz w:val="22"/>
          <w:szCs w:val="22"/>
          <w:lang w:eastAsia="ko-KR"/>
        </w:rPr>
        <w:tab/>
      </w:r>
      <w:r w:rsidR="006C05F4">
        <w:rPr>
          <w:rFonts w:ascii="Times New Roman" w:eastAsia="바탕체" w:hAnsi="Times New Roman"/>
          <w:b/>
          <w:sz w:val="22"/>
          <w:szCs w:val="22"/>
          <w:lang w:eastAsia="ko-KR"/>
        </w:rPr>
        <w:t xml:space="preserve">[H073] </w:t>
      </w:r>
      <w:r>
        <w:rPr>
          <w:rFonts w:ascii="Times New Roman" w:eastAsia="바탕체" w:hAnsi="Times New Roman"/>
          <w:b/>
          <w:sz w:val="22"/>
          <w:szCs w:val="22"/>
          <w:lang w:eastAsia="ko-KR"/>
        </w:rPr>
        <w:t>No further change/clarification is needed for reception of</w:t>
      </w:r>
      <w:r w:rsidRPr="00743773">
        <w:rPr>
          <w:rFonts w:ascii="Times New Roman" w:eastAsia="바탕체" w:hAnsi="Times New Roman"/>
          <w:b/>
          <w:sz w:val="22"/>
          <w:szCs w:val="22"/>
          <w:lang w:eastAsia="ko-KR"/>
        </w:rPr>
        <w:t xml:space="preserve"> </w:t>
      </w:r>
      <w:r w:rsidRPr="00DA4818">
        <w:rPr>
          <w:rFonts w:ascii="Times New Roman" w:eastAsia="바탕체" w:hAnsi="Times New Roman"/>
          <w:b/>
          <w:i/>
          <w:iCs/>
          <w:sz w:val="22"/>
          <w:szCs w:val="22"/>
          <w:lang w:eastAsia="ko-KR"/>
        </w:rPr>
        <w:t>RRCRelease</w:t>
      </w:r>
      <w:r w:rsidRPr="00743773">
        <w:rPr>
          <w:rFonts w:ascii="Times New Roman" w:eastAsia="바탕체" w:hAnsi="Times New Roman"/>
          <w:b/>
          <w:sz w:val="22"/>
          <w:szCs w:val="22"/>
          <w:lang w:eastAsia="ko-KR"/>
        </w:rPr>
        <w:t xml:space="preserve"> during SDT</w:t>
      </w:r>
      <w:r>
        <w:rPr>
          <w:rFonts w:ascii="Times New Roman" w:eastAsia="바탕체" w:hAnsi="Times New Roman"/>
          <w:b/>
          <w:sz w:val="22"/>
          <w:szCs w:val="22"/>
          <w:lang w:eastAsia="ko-KR"/>
        </w:rPr>
        <w:t>.</w:t>
      </w:r>
    </w:p>
    <w:p w14:paraId="2A87EA60" w14:textId="77777777" w:rsidR="00127E2B" w:rsidRPr="00127E2B" w:rsidRDefault="00127E2B" w:rsidP="00127E2B">
      <w:pPr>
        <w:ind w:left="1561" w:hangingChars="709" w:hanging="1561"/>
        <w:rPr>
          <w:rFonts w:ascii="Times New Roman" w:eastAsia="바탕체" w:hAnsi="Times New Roman"/>
          <w:b/>
          <w:sz w:val="22"/>
          <w:szCs w:val="22"/>
          <w:lang w:eastAsia="ko-KR"/>
        </w:rPr>
      </w:pPr>
    </w:p>
    <w:p w14:paraId="5BF0E3F2" w14:textId="76F7A40D" w:rsidR="000E2050" w:rsidRDefault="000E2050" w:rsidP="00FA665D">
      <w:pPr>
        <w:pStyle w:val="2"/>
        <w:numPr>
          <w:ilvl w:val="0"/>
          <w:numId w:val="0"/>
        </w:numPr>
        <w:ind w:left="576" w:hanging="576"/>
        <w:rPr>
          <w:rFonts w:eastAsiaTheme="minorEastAsia"/>
          <w:lang w:eastAsia="ko-KR"/>
        </w:rPr>
      </w:pPr>
      <w:r>
        <w:rPr>
          <w:rFonts w:eastAsiaTheme="minorEastAsia"/>
          <w:lang w:eastAsia="ko-KR"/>
        </w:rPr>
        <w:t>C132</w:t>
      </w:r>
    </w:p>
    <w:tbl>
      <w:tblPr>
        <w:tblStyle w:val="a7"/>
        <w:tblW w:w="0" w:type="auto"/>
        <w:tblLook w:val="04A0" w:firstRow="1" w:lastRow="0" w:firstColumn="1" w:lastColumn="0" w:noHBand="0" w:noVBand="1"/>
      </w:tblPr>
      <w:tblGrid>
        <w:gridCol w:w="9629"/>
      </w:tblGrid>
      <w:tr w:rsidR="009839DA" w14:paraId="3B2177F0" w14:textId="77777777" w:rsidTr="009839DA">
        <w:tc>
          <w:tcPr>
            <w:tcW w:w="9629" w:type="dxa"/>
          </w:tcPr>
          <w:p w14:paraId="787FEBCB" w14:textId="77777777" w:rsidR="009839DA" w:rsidRDefault="009839DA" w:rsidP="009839DA">
            <w:pPr>
              <w:pStyle w:val="a9"/>
            </w:pPr>
            <w:r>
              <w:fldChar w:fldCharType="begin"/>
            </w:r>
            <w:r>
              <w:rPr>
                <w:rStyle w:val="a8"/>
                <w:rFonts w:eastAsia="돋움체"/>
              </w:rPr>
              <w:instrText xml:space="preserve"> </w:instrText>
            </w:r>
            <w:r>
              <w:instrText>PAGE \# "'</w:instrText>
            </w:r>
            <w:r>
              <w:rPr>
                <w:rFonts w:ascii="SimSun" w:eastAsia="SimSun" w:hAnsi="SimSun" w:cs="SimSun" w:hint="eastAsia"/>
              </w:rPr>
              <w:instrText>页</w:instrText>
            </w:r>
            <w:r>
              <w:instrText>: '#'</w:instrText>
            </w:r>
            <w:r>
              <w:br/>
              <w:instrText>'"</w:instrText>
            </w:r>
            <w:r>
              <w:rPr>
                <w:rStyle w:val="a8"/>
                <w:rFonts w:eastAsia="돋움체"/>
              </w:rPr>
              <w:instrText xml:space="preserve"> </w:instrText>
            </w:r>
            <w:r>
              <w:fldChar w:fldCharType="end"/>
            </w:r>
            <w:r>
              <w:rPr>
                <w:b/>
              </w:rPr>
              <w:t>[RIL]</w:t>
            </w:r>
            <w:r>
              <w:t>: C</w:t>
            </w:r>
            <w:r>
              <w:rPr>
                <w:rFonts w:hint="eastAsia"/>
              </w:rPr>
              <w:t>132</w:t>
            </w:r>
            <w:r>
              <w:t xml:space="preserve"> </w:t>
            </w:r>
            <w:r>
              <w:rPr>
                <w:b/>
              </w:rPr>
              <w:t>[Delegate]</w:t>
            </w:r>
            <w:r>
              <w:t>: CATT</w:t>
            </w:r>
            <w:r>
              <w:rPr>
                <w:rFonts w:hint="eastAsia"/>
              </w:rPr>
              <w:t xml:space="preserve"> </w:t>
            </w:r>
            <w:r>
              <w:t xml:space="preserve">(Rui) </w:t>
            </w:r>
            <w:r>
              <w:rPr>
                <w:b/>
              </w:rPr>
              <w:t>[WI]</w:t>
            </w:r>
            <w:r>
              <w:t>:</w:t>
            </w:r>
            <w:r>
              <w:rPr>
                <w:rFonts w:hint="eastAsia"/>
              </w:rPr>
              <w:t xml:space="preserve"> MBS</w:t>
            </w:r>
            <w:r>
              <w:t xml:space="preserve"> </w:t>
            </w:r>
            <w:r>
              <w:rPr>
                <w:b/>
              </w:rPr>
              <w:t>[Class]</w:t>
            </w:r>
            <w:r>
              <w:t>:</w:t>
            </w:r>
            <w:r>
              <w:rPr>
                <w:rFonts w:hint="eastAsia"/>
              </w:rPr>
              <w:t xml:space="preserve"> 1</w:t>
            </w:r>
            <w:r>
              <w:t xml:space="preserve">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proofErr w:type="gramStart"/>
            <w:r>
              <w:rPr>
                <w:b/>
                <w:color w:val="FF0000"/>
              </w:rPr>
              <w:t>]</w:t>
            </w:r>
            <w:r>
              <w:rPr>
                <w:color w:val="FF0000"/>
              </w:rPr>
              <w:t>:</w:t>
            </w:r>
            <w:r>
              <w:rPr>
                <w:rFonts w:hint="eastAsia"/>
                <w:color w:val="FF0000"/>
              </w:rPr>
              <w:t>v</w:t>
            </w:r>
            <w:proofErr w:type="gramEnd"/>
            <w:r>
              <w:rPr>
                <w:rFonts w:hint="eastAsia"/>
                <w:color w:val="FF0000"/>
              </w:rPr>
              <w:t>011</w:t>
            </w:r>
            <w:r>
              <w:rPr>
                <w:color w:val="FF0000"/>
              </w:rPr>
              <w:t xml:space="preserve"> </w:t>
            </w:r>
          </w:p>
          <w:p w14:paraId="5E85B73E" w14:textId="77777777" w:rsidR="009839DA" w:rsidRDefault="009839DA" w:rsidP="009839DA">
            <w:pPr>
              <w:pStyle w:val="a9"/>
              <w:rPr>
                <w:rFonts w:eastAsiaTheme="minorEastAsia"/>
              </w:rPr>
            </w:pPr>
            <w:r>
              <w:rPr>
                <w:b/>
              </w:rPr>
              <w:t>[Description]</w:t>
            </w:r>
            <w:r>
              <w:t>:</w:t>
            </w:r>
            <w:r>
              <w:rPr>
                <w:rFonts w:hint="eastAsia"/>
              </w:rPr>
              <w:t xml:space="preserve"> When the measured RSRP or RSRQ is below the indicated threshold, UE </w:t>
            </w:r>
            <w:r>
              <w:t>shoul</w:t>
            </w:r>
            <w:r>
              <w:rPr>
                <w:rFonts w:hint="eastAsia"/>
              </w:rPr>
              <w:t xml:space="preserve">d not initiate </w:t>
            </w:r>
            <w:r>
              <w:t>RRC connection resume</w:t>
            </w:r>
            <w:r>
              <w:rPr>
                <w:rFonts w:hint="eastAsia"/>
              </w:rPr>
              <w:t xml:space="preserve"> if UE is not monitoring G-RNTI (e.g. due to session is deactivated).</w:t>
            </w:r>
          </w:p>
          <w:p w14:paraId="4AD39FF6" w14:textId="77777777" w:rsidR="009839DA" w:rsidRDefault="009839DA" w:rsidP="009839DA">
            <w:pPr>
              <w:pStyle w:val="a9"/>
              <w:rPr>
                <w:rFonts w:eastAsiaTheme="minorEastAsia"/>
              </w:rPr>
            </w:pPr>
            <w:r>
              <w:rPr>
                <w:b/>
              </w:rPr>
              <w:t>[Proposed Change]</w:t>
            </w:r>
            <w:r>
              <w:t xml:space="preserve">: </w:t>
            </w:r>
            <w:r>
              <w:rPr>
                <w:rFonts w:hint="eastAsia"/>
              </w:rPr>
              <w:t xml:space="preserve">change it to that UE only initiate </w:t>
            </w:r>
            <w:r>
              <w:t>RRC connection resume</w:t>
            </w:r>
            <w:r>
              <w:rPr>
                <w:rFonts w:hint="eastAsia"/>
              </w:rPr>
              <w:t xml:space="preserve"> if the session is active when the measured RSRP or RSRQ is below the indicated </w:t>
            </w:r>
            <w:proofErr w:type="spellStart"/>
            <w:proofErr w:type="gramStart"/>
            <w:r>
              <w:rPr>
                <w:rFonts w:hint="eastAsia"/>
              </w:rPr>
              <w:t>threshold,the</w:t>
            </w:r>
            <w:proofErr w:type="spellEnd"/>
            <w:proofErr w:type="gramEnd"/>
            <w:r>
              <w:rPr>
                <w:rFonts w:hint="eastAsia"/>
              </w:rPr>
              <w:t xml:space="preserve"> suggested change is as below,</w:t>
            </w:r>
          </w:p>
          <w:p w14:paraId="33AC836C" w14:textId="77777777" w:rsidR="009839DA" w:rsidRDefault="009839DA" w:rsidP="009839DA">
            <w:pPr>
              <w:pStyle w:val="B1"/>
            </w:pPr>
            <w:r>
              <w:t>1&gt;</w:t>
            </w:r>
            <w:r>
              <w:tab/>
              <w:t xml:space="preserve">if the measured RSRP or RSRQ for serving cell as specified in TS 38.304 [20] is below the threshold indicated by </w:t>
            </w:r>
            <w:proofErr w:type="spellStart"/>
            <w:r>
              <w:rPr>
                <w:i/>
              </w:rPr>
              <w:t>thresholdIndex</w:t>
            </w:r>
            <w:proofErr w:type="spellEnd"/>
            <w:r>
              <w:t xml:space="preserve"> for a multicast session that the UE </w:t>
            </w:r>
            <w:r>
              <w:rPr>
                <w:strike/>
                <w:color w:val="FF0000"/>
              </w:rPr>
              <w:t>has joined</w:t>
            </w:r>
            <w:r>
              <w:rPr>
                <w:color w:val="FF0000"/>
              </w:rPr>
              <w:t xml:space="preserve"> is </w:t>
            </w:r>
            <w:proofErr w:type="spellStart"/>
            <w:r>
              <w:rPr>
                <w:color w:val="FF0000"/>
              </w:rPr>
              <w:t>receving</w:t>
            </w:r>
            <w:proofErr w:type="spellEnd"/>
            <w:r>
              <w:t>:</w:t>
            </w:r>
          </w:p>
          <w:p w14:paraId="73130130" w14:textId="72CEFAE4" w:rsidR="009839DA" w:rsidRPr="00254791" w:rsidRDefault="009839DA" w:rsidP="00254791">
            <w:pPr>
              <w:pStyle w:val="B2"/>
              <w:rPr>
                <w:rFonts w:eastAsiaTheme="minorEastAsia"/>
                <w:lang w:eastAsia="zh-CN"/>
              </w:rPr>
            </w:pPr>
            <w:r>
              <w:t>2&gt;</w:t>
            </w:r>
            <w:r>
              <w:tab/>
              <w:t xml:space="preserve">initiate RRC connection resume procedure in 5.3.13.2 with </w:t>
            </w:r>
            <w:proofErr w:type="spellStart"/>
            <w:r>
              <w:rPr>
                <w:i/>
              </w:rPr>
              <w:t>resumeCause</w:t>
            </w:r>
            <w:proofErr w:type="spellEnd"/>
            <w:r>
              <w:t xml:space="preserve"> set to </w:t>
            </w:r>
            <w:proofErr w:type="spellStart"/>
            <w:r>
              <w:rPr>
                <w:i/>
              </w:rPr>
              <w:t>mt</w:t>
            </w:r>
            <w:proofErr w:type="spellEnd"/>
            <w:r>
              <w:rPr>
                <w:i/>
              </w:rPr>
              <w:t>-Access</w:t>
            </w:r>
            <w:r>
              <w:t>.</w:t>
            </w:r>
          </w:p>
        </w:tc>
      </w:tr>
    </w:tbl>
    <w:p w14:paraId="2035F3D1" w14:textId="65F045AE" w:rsidR="00723219" w:rsidRDefault="00723219" w:rsidP="009839DA">
      <w:pPr>
        <w:spacing w:before="240"/>
        <w:rPr>
          <w:rFonts w:ascii="Times New Roman" w:eastAsia="맑은 고딕" w:hAnsi="Times New Roman"/>
          <w:iCs/>
          <w:sz w:val="22"/>
          <w:szCs w:val="22"/>
          <w:lang w:eastAsia="ko-KR"/>
        </w:rPr>
      </w:pPr>
      <w:r>
        <w:rPr>
          <w:rFonts w:ascii="Times New Roman" w:eastAsia="맑은 고딕" w:hAnsi="Times New Roman"/>
          <w:iCs/>
          <w:sz w:val="22"/>
          <w:szCs w:val="22"/>
          <w:lang w:eastAsia="ko-KR"/>
        </w:rPr>
        <w:t xml:space="preserve">According to the changes suggested in C132, </w:t>
      </w:r>
      <w:r w:rsidR="005826CD">
        <w:rPr>
          <w:rFonts w:ascii="Times New Roman" w:eastAsia="맑은 고딕" w:hAnsi="Times New Roman"/>
          <w:iCs/>
          <w:sz w:val="22"/>
          <w:szCs w:val="22"/>
          <w:lang w:eastAsia="ko-KR"/>
        </w:rPr>
        <w:t>though the reception quality becomes poor</w:t>
      </w:r>
      <w:r w:rsidR="00FD3D20">
        <w:rPr>
          <w:rFonts w:ascii="Times New Roman" w:eastAsia="맑은 고딕" w:hAnsi="Times New Roman"/>
          <w:iCs/>
          <w:sz w:val="22"/>
          <w:szCs w:val="22"/>
          <w:lang w:eastAsia="ko-KR"/>
        </w:rPr>
        <w:t xml:space="preserve"> during multicast deactivation</w:t>
      </w:r>
      <w:r w:rsidR="005826CD">
        <w:rPr>
          <w:rFonts w:ascii="Times New Roman" w:eastAsia="맑은 고딕" w:hAnsi="Times New Roman"/>
          <w:iCs/>
          <w:sz w:val="22"/>
          <w:szCs w:val="22"/>
          <w:lang w:eastAsia="ko-KR"/>
        </w:rPr>
        <w:t xml:space="preserve">, the </w:t>
      </w:r>
      <w:r>
        <w:rPr>
          <w:rFonts w:ascii="Times New Roman" w:eastAsia="맑은 고딕" w:hAnsi="Times New Roman"/>
          <w:iCs/>
          <w:sz w:val="22"/>
          <w:szCs w:val="22"/>
          <w:lang w:eastAsia="ko-KR"/>
        </w:rPr>
        <w:t xml:space="preserve">UE does not </w:t>
      </w:r>
      <w:r w:rsidR="005826CD">
        <w:rPr>
          <w:rFonts w:ascii="Times New Roman" w:eastAsia="맑은 고딕" w:hAnsi="Times New Roman"/>
          <w:iCs/>
          <w:sz w:val="22"/>
          <w:szCs w:val="22"/>
          <w:lang w:eastAsia="ko-KR"/>
        </w:rPr>
        <w:t xml:space="preserve">immediately </w:t>
      </w:r>
      <w:r>
        <w:rPr>
          <w:rFonts w:ascii="Times New Roman" w:eastAsia="맑은 고딕" w:hAnsi="Times New Roman"/>
          <w:iCs/>
          <w:sz w:val="22"/>
          <w:szCs w:val="22"/>
          <w:lang w:eastAsia="ko-KR"/>
        </w:rPr>
        <w:t xml:space="preserve">initiate the RRC resume </w:t>
      </w:r>
      <w:r w:rsidR="005826CD">
        <w:rPr>
          <w:rFonts w:ascii="Times New Roman" w:eastAsia="맑은 고딕" w:hAnsi="Times New Roman"/>
          <w:iCs/>
          <w:sz w:val="22"/>
          <w:szCs w:val="22"/>
          <w:lang w:eastAsia="ko-KR"/>
        </w:rPr>
        <w:t>and keeps RRC_INACTIVE until the multicast session becomes activated.</w:t>
      </w:r>
      <w:r>
        <w:rPr>
          <w:rFonts w:ascii="Times New Roman" w:eastAsia="맑은 고딕" w:hAnsi="Times New Roman"/>
          <w:iCs/>
          <w:sz w:val="22"/>
          <w:szCs w:val="22"/>
          <w:lang w:eastAsia="ko-KR"/>
        </w:rPr>
        <w:t xml:space="preserve"> </w:t>
      </w:r>
      <w:r w:rsidR="00E65F06">
        <w:rPr>
          <w:rFonts w:ascii="Times New Roman" w:eastAsia="맑은 고딕" w:hAnsi="Times New Roman"/>
          <w:iCs/>
          <w:sz w:val="22"/>
          <w:szCs w:val="22"/>
          <w:lang w:eastAsia="ko-KR"/>
        </w:rPr>
        <w:t>The</w:t>
      </w:r>
      <w:r w:rsidR="009B274F">
        <w:rPr>
          <w:rFonts w:ascii="Times New Roman" w:eastAsia="맑은 고딕" w:hAnsi="Times New Roman"/>
          <w:iCs/>
          <w:sz w:val="22"/>
          <w:szCs w:val="22"/>
          <w:lang w:eastAsia="ko-KR"/>
        </w:rPr>
        <w:t xml:space="preserve"> UE </w:t>
      </w:r>
      <w:r w:rsidR="00E65F06">
        <w:rPr>
          <w:rFonts w:ascii="Times New Roman" w:eastAsia="맑은 고딕" w:hAnsi="Times New Roman"/>
          <w:iCs/>
          <w:sz w:val="22"/>
          <w:szCs w:val="22"/>
          <w:lang w:eastAsia="ko-KR"/>
        </w:rPr>
        <w:t xml:space="preserve">can perform </w:t>
      </w:r>
      <w:r w:rsidR="009B274F">
        <w:rPr>
          <w:rFonts w:ascii="Times New Roman" w:eastAsia="맑은 고딕" w:hAnsi="Times New Roman"/>
          <w:iCs/>
          <w:sz w:val="22"/>
          <w:szCs w:val="22"/>
          <w:lang w:eastAsia="ko-KR"/>
        </w:rPr>
        <w:t>RRC resume</w:t>
      </w:r>
      <w:r w:rsidR="00E65F06">
        <w:rPr>
          <w:rFonts w:ascii="Times New Roman" w:eastAsia="맑은 고딕" w:hAnsi="Times New Roman"/>
          <w:iCs/>
          <w:sz w:val="22"/>
          <w:szCs w:val="22"/>
          <w:lang w:eastAsia="ko-KR"/>
        </w:rPr>
        <w:t xml:space="preserve"> only after the multicast session i</w:t>
      </w:r>
      <w:r w:rsidR="00FD3D20">
        <w:rPr>
          <w:rFonts w:ascii="Times New Roman" w:eastAsia="맑은 고딕" w:hAnsi="Times New Roman"/>
          <w:iCs/>
          <w:sz w:val="22"/>
          <w:szCs w:val="22"/>
          <w:lang w:eastAsia="ko-KR"/>
        </w:rPr>
        <w:t>s</w:t>
      </w:r>
      <w:r w:rsidR="00E65F06">
        <w:rPr>
          <w:rFonts w:ascii="Times New Roman" w:eastAsia="맑은 고딕" w:hAnsi="Times New Roman"/>
          <w:iCs/>
          <w:sz w:val="22"/>
          <w:szCs w:val="22"/>
          <w:lang w:eastAsia="ko-KR"/>
        </w:rPr>
        <w:t xml:space="preserve"> activated</w:t>
      </w:r>
      <w:r w:rsidR="009B274F">
        <w:rPr>
          <w:rFonts w:ascii="Times New Roman" w:eastAsia="맑은 고딕" w:hAnsi="Times New Roman"/>
          <w:iCs/>
          <w:sz w:val="22"/>
          <w:szCs w:val="22"/>
          <w:lang w:eastAsia="ko-KR"/>
        </w:rPr>
        <w:t xml:space="preserve"> and </w:t>
      </w:r>
      <w:r w:rsidR="00E65F06">
        <w:rPr>
          <w:rFonts w:ascii="Times New Roman" w:eastAsia="맑은 고딕" w:hAnsi="Times New Roman"/>
          <w:iCs/>
          <w:sz w:val="22"/>
          <w:szCs w:val="22"/>
          <w:lang w:eastAsia="ko-KR"/>
        </w:rPr>
        <w:t xml:space="preserve">will </w:t>
      </w:r>
      <w:r w:rsidR="009B274F">
        <w:rPr>
          <w:rFonts w:ascii="Times New Roman" w:eastAsia="맑은 고딕" w:hAnsi="Times New Roman"/>
          <w:iCs/>
          <w:sz w:val="22"/>
          <w:szCs w:val="22"/>
          <w:lang w:eastAsia="ko-KR"/>
        </w:rPr>
        <w:t xml:space="preserve">suffer from the interruption of the multicast session during </w:t>
      </w:r>
      <w:r w:rsidR="00FD3D20">
        <w:rPr>
          <w:rFonts w:ascii="Times New Roman" w:eastAsia="맑은 고딕" w:hAnsi="Times New Roman"/>
          <w:iCs/>
          <w:sz w:val="22"/>
          <w:szCs w:val="22"/>
          <w:lang w:eastAsia="ko-KR"/>
        </w:rPr>
        <w:t xml:space="preserve">the </w:t>
      </w:r>
      <w:r w:rsidR="009B274F">
        <w:rPr>
          <w:rFonts w:ascii="Times New Roman" w:eastAsia="맑은 고딕" w:hAnsi="Times New Roman"/>
          <w:iCs/>
          <w:sz w:val="22"/>
          <w:szCs w:val="22"/>
          <w:lang w:eastAsia="ko-KR"/>
        </w:rPr>
        <w:t xml:space="preserve">RRC resume. </w:t>
      </w:r>
      <w:r w:rsidR="009B274F">
        <w:rPr>
          <w:rFonts w:ascii="Times New Roman" w:eastAsia="맑은 고딕" w:hAnsi="Times New Roman"/>
          <w:iCs/>
          <w:sz w:val="22"/>
          <w:szCs w:val="22"/>
          <w:lang w:eastAsia="ko-KR"/>
        </w:rPr>
        <w:t xml:space="preserve">However, </w:t>
      </w:r>
      <w:r w:rsidR="009B274F">
        <w:rPr>
          <w:rFonts w:ascii="Times New Roman" w:eastAsia="맑은 고딕" w:hAnsi="Times New Roman"/>
          <w:iCs/>
          <w:sz w:val="22"/>
          <w:szCs w:val="22"/>
          <w:lang w:eastAsia="ko-KR"/>
        </w:rPr>
        <w:t xml:space="preserve">If UE performs the RRC resume as soon as the reception quality becomes lower than the threshold, the UE can successfully receive the multicast session in RRC_CONNECTED upon activation of the multicast session. </w:t>
      </w:r>
      <w:r w:rsidR="00006AED">
        <w:rPr>
          <w:rFonts w:ascii="Times New Roman" w:eastAsia="맑은 고딕" w:hAnsi="Times New Roman"/>
          <w:iCs/>
          <w:sz w:val="22"/>
          <w:szCs w:val="22"/>
          <w:lang w:eastAsia="ko-KR"/>
        </w:rPr>
        <w:t>Therefore, regarding C132 the current UE behaviour is more suited to dynamic session activation/de-activation scenario.</w:t>
      </w:r>
    </w:p>
    <w:p w14:paraId="4470EDFB" w14:textId="7BE50B00" w:rsidR="00690D9E" w:rsidRDefault="009B274F" w:rsidP="00E52089">
      <w:pPr>
        <w:rPr>
          <w:rFonts w:ascii="Times New Roman" w:eastAsia="맑은 고딕" w:hAnsi="Times New Roman"/>
          <w:iCs/>
          <w:sz w:val="22"/>
          <w:szCs w:val="22"/>
          <w:lang w:eastAsia="ko-KR"/>
        </w:rPr>
      </w:pPr>
      <w:r>
        <w:rPr>
          <w:rFonts w:ascii="Times New Roman" w:eastAsia="맑은 고딕" w:hAnsi="Times New Roman"/>
          <w:iCs/>
          <w:sz w:val="22"/>
          <w:szCs w:val="22"/>
          <w:lang w:eastAsia="ko-KR"/>
        </w:rPr>
        <w:t>Furthermore, the WI has already closed. During WI, t</w:t>
      </w:r>
      <w:r>
        <w:rPr>
          <w:rFonts w:ascii="Times New Roman" w:eastAsia="맑은 고딕" w:hAnsi="Times New Roman"/>
          <w:iCs/>
          <w:sz w:val="22"/>
          <w:szCs w:val="22"/>
          <w:lang w:eastAsia="ko-KR"/>
        </w:rPr>
        <w:t xml:space="preserve">here </w:t>
      </w:r>
      <w:r>
        <w:rPr>
          <w:rFonts w:ascii="Times New Roman" w:eastAsia="맑은 고딕" w:hAnsi="Times New Roman"/>
          <w:iCs/>
          <w:sz w:val="22"/>
          <w:szCs w:val="22"/>
          <w:lang w:eastAsia="ko-KR"/>
        </w:rPr>
        <w:t>had</w:t>
      </w:r>
      <w:r>
        <w:rPr>
          <w:rFonts w:ascii="Times New Roman" w:eastAsia="맑은 고딕" w:hAnsi="Times New Roman"/>
          <w:iCs/>
          <w:sz w:val="22"/>
          <w:szCs w:val="22"/>
          <w:lang w:eastAsia="ko-KR"/>
        </w:rPr>
        <w:t xml:space="preserve"> been no </w:t>
      </w:r>
      <w:r>
        <w:rPr>
          <w:rFonts w:ascii="Times New Roman" w:eastAsia="맑은 고딕" w:hAnsi="Times New Roman"/>
          <w:iCs/>
          <w:sz w:val="22"/>
          <w:szCs w:val="22"/>
          <w:lang w:eastAsia="ko-KR"/>
        </w:rPr>
        <w:t>discussion/</w:t>
      </w:r>
      <w:r>
        <w:rPr>
          <w:rFonts w:ascii="Times New Roman" w:eastAsia="맑은 고딕" w:hAnsi="Times New Roman"/>
          <w:iCs/>
          <w:sz w:val="22"/>
          <w:szCs w:val="22"/>
          <w:lang w:eastAsia="ko-KR"/>
        </w:rPr>
        <w:t xml:space="preserve">agreement regarding </w:t>
      </w:r>
      <w:r>
        <w:rPr>
          <w:rFonts w:ascii="Times New Roman" w:eastAsia="맑은 고딕" w:hAnsi="Times New Roman"/>
          <w:iCs/>
          <w:sz w:val="22"/>
          <w:szCs w:val="22"/>
          <w:lang w:eastAsia="ko-KR"/>
        </w:rPr>
        <w:t xml:space="preserve">this issue. </w:t>
      </w:r>
      <w:r w:rsidR="00F36243">
        <w:rPr>
          <w:rFonts w:ascii="Times New Roman" w:eastAsia="맑은 고딕" w:hAnsi="Times New Roman"/>
          <w:iCs/>
          <w:sz w:val="22"/>
          <w:szCs w:val="22"/>
          <w:lang w:eastAsia="ko-KR"/>
        </w:rPr>
        <w:t>Such</w:t>
      </w:r>
      <w:r w:rsidR="009F3F78">
        <w:rPr>
          <w:rFonts w:ascii="Times New Roman" w:eastAsia="맑은 고딕" w:hAnsi="Times New Roman"/>
          <w:iCs/>
          <w:sz w:val="22"/>
          <w:szCs w:val="22"/>
          <w:lang w:eastAsia="ko-KR"/>
        </w:rPr>
        <w:t xml:space="preserve"> optimization should not be accepted in this stage.</w:t>
      </w:r>
      <w:r w:rsidR="00E52089">
        <w:rPr>
          <w:rFonts w:ascii="Times New Roman" w:eastAsia="맑은 고딕" w:hAnsi="Times New Roman" w:hint="eastAsia"/>
          <w:iCs/>
          <w:sz w:val="22"/>
          <w:szCs w:val="22"/>
          <w:lang w:eastAsia="ko-KR"/>
        </w:rPr>
        <w:t xml:space="preserve"> </w:t>
      </w:r>
      <w:r w:rsidR="00E52089">
        <w:rPr>
          <w:rFonts w:ascii="Times New Roman" w:eastAsia="맑은 고딕" w:hAnsi="Times New Roman"/>
          <w:iCs/>
          <w:sz w:val="22"/>
          <w:szCs w:val="22"/>
          <w:lang w:eastAsia="ko-KR"/>
        </w:rPr>
        <w:t>W</w:t>
      </w:r>
      <w:r w:rsidR="00D74F29">
        <w:rPr>
          <w:rFonts w:ascii="Times New Roman" w:eastAsia="맑은 고딕" w:hAnsi="Times New Roman"/>
          <w:iCs/>
          <w:sz w:val="22"/>
          <w:szCs w:val="22"/>
          <w:lang w:eastAsia="ko-KR"/>
        </w:rPr>
        <w:t>e propose</w:t>
      </w:r>
      <w:r w:rsidR="00B531C2">
        <w:rPr>
          <w:rFonts w:ascii="Times New Roman" w:eastAsia="맑은 고딕" w:hAnsi="Times New Roman"/>
          <w:iCs/>
          <w:sz w:val="22"/>
          <w:szCs w:val="22"/>
          <w:lang w:eastAsia="ko-KR"/>
        </w:rPr>
        <w:t xml:space="preserve"> not to take into account the active state of the multicast </w:t>
      </w:r>
      <w:r w:rsidR="00B50A89">
        <w:rPr>
          <w:rFonts w:ascii="Times New Roman" w:eastAsia="맑은 고딕" w:hAnsi="Times New Roman"/>
          <w:iCs/>
          <w:sz w:val="22"/>
          <w:szCs w:val="22"/>
          <w:lang w:eastAsia="ko-KR"/>
        </w:rPr>
        <w:t xml:space="preserve">in </w:t>
      </w:r>
      <w:r w:rsidR="00F36243">
        <w:rPr>
          <w:rFonts w:ascii="Times New Roman" w:eastAsia="맑은 고딕" w:hAnsi="Times New Roman"/>
          <w:iCs/>
          <w:sz w:val="22"/>
          <w:szCs w:val="22"/>
          <w:lang w:eastAsia="ko-KR"/>
        </w:rPr>
        <w:t>the reception quality</w:t>
      </w:r>
      <w:r w:rsidR="00F36243">
        <w:rPr>
          <w:rFonts w:ascii="Times New Roman" w:eastAsia="맑은 고딕" w:hAnsi="Times New Roman"/>
          <w:iCs/>
          <w:sz w:val="22"/>
          <w:szCs w:val="22"/>
          <w:lang w:eastAsia="ko-KR"/>
        </w:rPr>
        <w:t xml:space="preserve"> based </w:t>
      </w:r>
      <w:r w:rsidR="00B50A89">
        <w:rPr>
          <w:rFonts w:ascii="Times New Roman" w:eastAsia="맑은 고딕" w:hAnsi="Times New Roman"/>
          <w:iCs/>
          <w:sz w:val="22"/>
          <w:szCs w:val="22"/>
          <w:lang w:eastAsia="ko-KR"/>
        </w:rPr>
        <w:t>RRC resume</w:t>
      </w:r>
      <w:r w:rsidR="00F36243">
        <w:rPr>
          <w:rFonts w:ascii="Times New Roman" w:eastAsia="맑은 고딕" w:hAnsi="Times New Roman"/>
          <w:iCs/>
          <w:sz w:val="22"/>
          <w:szCs w:val="22"/>
          <w:lang w:eastAsia="ko-KR"/>
        </w:rPr>
        <w:t xml:space="preserve"> and </w:t>
      </w:r>
      <w:r w:rsidR="00F1247F">
        <w:rPr>
          <w:rFonts w:ascii="Times New Roman" w:eastAsia="맑은 고딕" w:hAnsi="Times New Roman"/>
          <w:iCs/>
          <w:sz w:val="22"/>
          <w:szCs w:val="22"/>
          <w:lang w:eastAsia="ko-KR"/>
        </w:rPr>
        <w:t xml:space="preserve">to </w:t>
      </w:r>
      <w:r w:rsidR="00F36243">
        <w:rPr>
          <w:rFonts w:ascii="Times New Roman" w:eastAsia="맑은 고딕" w:hAnsi="Times New Roman"/>
          <w:iCs/>
          <w:sz w:val="22"/>
          <w:szCs w:val="22"/>
          <w:lang w:eastAsia="ko-KR"/>
        </w:rPr>
        <w:t>keep the current text</w:t>
      </w:r>
      <w:r w:rsidR="00B50A89">
        <w:rPr>
          <w:rFonts w:ascii="Times New Roman" w:eastAsia="맑은 고딕" w:hAnsi="Times New Roman"/>
          <w:iCs/>
          <w:sz w:val="22"/>
          <w:szCs w:val="22"/>
          <w:lang w:eastAsia="ko-KR"/>
        </w:rPr>
        <w:t>.</w:t>
      </w:r>
    </w:p>
    <w:p w14:paraId="4C373853" w14:textId="5E5E0D70" w:rsidR="00461EB0" w:rsidRDefault="00452FDB" w:rsidP="004E13A4">
      <w:pPr>
        <w:ind w:left="1561" w:hangingChars="709" w:hanging="1561"/>
        <w:rPr>
          <w:rFonts w:ascii="Times New Roman" w:eastAsia="바탕체" w:hAnsi="Times New Roman"/>
          <w:b/>
          <w:sz w:val="22"/>
          <w:szCs w:val="22"/>
          <w:lang w:eastAsia="ko-KR"/>
        </w:rPr>
      </w:pPr>
      <w:r w:rsidRPr="00856486">
        <w:rPr>
          <w:rFonts w:ascii="Times New Roman" w:eastAsia="바탕체" w:hAnsi="Times New Roman"/>
          <w:b/>
          <w:sz w:val="22"/>
          <w:szCs w:val="22"/>
          <w:lang w:eastAsia="ko-KR"/>
        </w:rPr>
        <w:t xml:space="preserve">Proposal </w:t>
      </w:r>
      <w:r w:rsidR="004424D3">
        <w:rPr>
          <w:rFonts w:ascii="Times New Roman" w:eastAsia="바탕체" w:hAnsi="Times New Roman"/>
          <w:b/>
          <w:sz w:val="22"/>
          <w:szCs w:val="22"/>
          <w:lang w:eastAsia="ko-KR"/>
        </w:rPr>
        <w:t>3</w:t>
      </w:r>
      <w:r w:rsidRPr="00856486">
        <w:rPr>
          <w:rFonts w:ascii="Times New Roman" w:eastAsia="바탕체" w:hAnsi="Times New Roman"/>
          <w:b/>
          <w:sz w:val="22"/>
          <w:szCs w:val="22"/>
          <w:lang w:eastAsia="ko-KR"/>
        </w:rPr>
        <w:tab/>
      </w:r>
      <w:r w:rsidR="006C05F4">
        <w:rPr>
          <w:rFonts w:ascii="Times New Roman" w:eastAsia="바탕체" w:hAnsi="Times New Roman"/>
          <w:b/>
          <w:sz w:val="22"/>
          <w:szCs w:val="22"/>
          <w:lang w:eastAsia="ko-KR"/>
        </w:rPr>
        <w:t xml:space="preserve">[C132] </w:t>
      </w:r>
      <w:r w:rsidR="00D458E2">
        <w:rPr>
          <w:rFonts w:ascii="Times New Roman" w:eastAsia="바탕체" w:hAnsi="Times New Roman"/>
          <w:b/>
          <w:sz w:val="22"/>
          <w:szCs w:val="22"/>
          <w:lang w:eastAsia="ko-KR"/>
        </w:rPr>
        <w:t>The active state of the multicast session is not taken into consideration when performing RRC resume based on the reception quality.</w:t>
      </w:r>
    </w:p>
    <w:p w14:paraId="5085CC6C" w14:textId="77777777" w:rsidR="00254791" w:rsidRDefault="00254791" w:rsidP="004E13A4">
      <w:pPr>
        <w:ind w:left="1561" w:hangingChars="709" w:hanging="1561"/>
        <w:rPr>
          <w:rFonts w:ascii="Times New Roman" w:eastAsia="바탕체" w:hAnsi="Times New Roman"/>
          <w:b/>
          <w:sz w:val="22"/>
          <w:szCs w:val="22"/>
          <w:lang w:eastAsia="ko-KR"/>
        </w:rPr>
      </w:pPr>
    </w:p>
    <w:p w14:paraId="0CE8C1F8" w14:textId="18CF83E2" w:rsidR="00CA4A1E" w:rsidRPr="005725EF" w:rsidRDefault="005725EF" w:rsidP="00FA665D">
      <w:pPr>
        <w:pStyle w:val="2"/>
        <w:numPr>
          <w:ilvl w:val="0"/>
          <w:numId w:val="0"/>
        </w:numPr>
        <w:ind w:left="576" w:hanging="576"/>
        <w:rPr>
          <w:rFonts w:eastAsiaTheme="minorEastAsia"/>
          <w:lang w:eastAsia="ko-KR"/>
        </w:rPr>
      </w:pPr>
      <w:r>
        <w:rPr>
          <w:rFonts w:eastAsiaTheme="minorEastAsia"/>
          <w:lang w:eastAsia="ko-KR"/>
        </w:rPr>
        <w:t>H074</w:t>
      </w:r>
    </w:p>
    <w:tbl>
      <w:tblPr>
        <w:tblStyle w:val="a7"/>
        <w:tblW w:w="0" w:type="auto"/>
        <w:tblLook w:val="04A0" w:firstRow="1" w:lastRow="0" w:firstColumn="1" w:lastColumn="0" w:noHBand="0" w:noVBand="1"/>
      </w:tblPr>
      <w:tblGrid>
        <w:gridCol w:w="9629"/>
      </w:tblGrid>
      <w:tr w:rsidR="009839DA" w14:paraId="23269DEE" w14:textId="77777777" w:rsidTr="009839DA">
        <w:tc>
          <w:tcPr>
            <w:tcW w:w="9629" w:type="dxa"/>
          </w:tcPr>
          <w:p w14:paraId="02935D30" w14:textId="77777777" w:rsidR="009839DA" w:rsidRDefault="009839DA" w:rsidP="009839DA">
            <w:pPr>
              <w:pStyle w:val="a9"/>
            </w:pPr>
            <w:r>
              <w:t>[RIL]: H074 [Delegate]: Huawei (</w:t>
            </w:r>
            <w:proofErr w:type="spellStart"/>
            <w:r>
              <w:t>Xubin</w:t>
            </w:r>
            <w:proofErr w:type="spellEnd"/>
            <w:r>
              <w:t xml:space="preserve">) [WI]: MBS [Class]:1 </w:t>
            </w:r>
            <w:r>
              <w:rPr>
                <w:color w:val="FF0000"/>
              </w:rPr>
              <w:t xml:space="preserve">[Status]: </w:t>
            </w:r>
            <w:proofErr w:type="spellStart"/>
            <w:r>
              <w:rPr>
                <w:color w:val="FF0000"/>
              </w:rPr>
              <w:t>ToDo</w:t>
            </w:r>
            <w:proofErr w:type="spellEnd"/>
            <w:r>
              <w:rPr>
                <w:color w:val="FF0000"/>
              </w:rPr>
              <w:t xml:space="preserve"> </w:t>
            </w:r>
            <w:r>
              <w:t>[</w:t>
            </w:r>
            <w:proofErr w:type="spellStart"/>
            <w:r>
              <w:t>TDoc</w:t>
            </w:r>
            <w:proofErr w:type="spellEnd"/>
            <w:r>
              <w:t xml:space="preserve">]: R2-xxxxx </w:t>
            </w:r>
            <w:r>
              <w:rPr>
                <w:color w:val="FF0000"/>
              </w:rPr>
              <w:t>[Proposed Conclusion]: v138</w:t>
            </w:r>
          </w:p>
          <w:p w14:paraId="6A6AB8B3" w14:textId="77777777" w:rsidR="009839DA" w:rsidRDefault="009839DA" w:rsidP="009839DA">
            <w:pPr>
              <w:pStyle w:val="a9"/>
            </w:pPr>
            <w:r>
              <w:rPr>
                <w:b/>
              </w:rPr>
              <w:t>[Description]</w:t>
            </w:r>
            <w:r>
              <w:t xml:space="preserve">: RRC resume due to multicast reception can also be rejected by the NW. But the UE behaviour is missing in this case if RRC resume is rejected. We can see that in other cases (RNA update, SDT etc.) when RRC resume is rejected, UE behaviours are specified. </w:t>
            </w:r>
          </w:p>
          <w:p w14:paraId="5A41A367" w14:textId="19F3B0C1" w:rsidR="009839DA" w:rsidRPr="00E668A5" w:rsidRDefault="009839DA" w:rsidP="00E668A5">
            <w:pPr>
              <w:pStyle w:val="a9"/>
              <w:rPr>
                <w:rFonts w:eastAsia="SimSun"/>
              </w:rPr>
            </w:pPr>
            <w:r>
              <w:rPr>
                <w:b/>
              </w:rPr>
              <w:t>[Proposed Change]</w:t>
            </w:r>
            <w:r>
              <w:t>: Add related behaviours when UE’s RRC resume for multicast reception is rejected.</w:t>
            </w:r>
          </w:p>
        </w:tc>
      </w:tr>
    </w:tbl>
    <w:p w14:paraId="3C4A0C7C" w14:textId="7918FABE" w:rsidR="005725EF" w:rsidRPr="005725EF" w:rsidRDefault="00956E71" w:rsidP="009839DA">
      <w:pPr>
        <w:spacing w:before="240"/>
        <w:rPr>
          <w:rFonts w:ascii="Times New Roman" w:eastAsia="맑은 고딕" w:hAnsi="Times New Roman"/>
          <w:iCs/>
          <w:sz w:val="22"/>
          <w:szCs w:val="22"/>
          <w:lang w:eastAsia="ko-KR"/>
        </w:rPr>
      </w:pPr>
      <w:r>
        <w:rPr>
          <w:rFonts w:ascii="Times New Roman" w:eastAsia="맑은 고딕" w:hAnsi="Times New Roman"/>
          <w:iCs/>
          <w:sz w:val="22"/>
          <w:szCs w:val="22"/>
          <w:lang w:eastAsia="ko-KR"/>
        </w:rPr>
        <w:t>Regarding 5.3.15, if</w:t>
      </w:r>
      <w:r w:rsidR="005725EF">
        <w:rPr>
          <w:rFonts w:ascii="Times New Roman" w:eastAsia="맑은 고딕" w:hAnsi="Times New Roman"/>
          <w:iCs/>
          <w:sz w:val="22"/>
          <w:szCs w:val="22"/>
          <w:lang w:eastAsia="ko-KR"/>
        </w:rPr>
        <w:t xml:space="preserve"> </w:t>
      </w:r>
      <w:r w:rsidR="005725EF" w:rsidRPr="00956E71">
        <w:rPr>
          <w:rFonts w:ascii="Times New Roman" w:eastAsia="맑은 고딕" w:hAnsi="Times New Roman"/>
          <w:i/>
          <w:sz w:val="22"/>
          <w:szCs w:val="22"/>
          <w:lang w:eastAsia="ko-KR"/>
        </w:rPr>
        <w:t>RRC</w:t>
      </w:r>
      <w:r w:rsidRPr="00956E71">
        <w:rPr>
          <w:rFonts w:ascii="Times New Roman" w:eastAsia="맑은 고딕" w:hAnsi="Times New Roman"/>
          <w:i/>
          <w:sz w:val="22"/>
          <w:szCs w:val="22"/>
          <w:lang w:eastAsia="ko-KR"/>
        </w:rPr>
        <w:t>Reject</w:t>
      </w:r>
      <w:r>
        <w:rPr>
          <w:rFonts w:ascii="Times New Roman" w:eastAsia="맑은 고딕" w:hAnsi="Times New Roman"/>
          <w:iCs/>
          <w:sz w:val="22"/>
          <w:szCs w:val="22"/>
          <w:lang w:eastAsia="ko-KR"/>
        </w:rPr>
        <w:t xml:space="preserve"> is received in response to an </w:t>
      </w:r>
      <w:r w:rsidRPr="00956E71">
        <w:rPr>
          <w:rFonts w:ascii="Times New Roman" w:eastAsia="맑은 고딕" w:hAnsi="Times New Roman"/>
          <w:i/>
          <w:sz w:val="22"/>
          <w:szCs w:val="22"/>
          <w:lang w:eastAsia="ko-KR"/>
        </w:rPr>
        <w:t>RRCReasumeRequest</w:t>
      </w:r>
      <w:r w:rsidR="005725EF">
        <w:rPr>
          <w:rFonts w:ascii="Times New Roman" w:eastAsia="맑은 고딕" w:hAnsi="Times New Roman"/>
          <w:iCs/>
          <w:sz w:val="22"/>
          <w:szCs w:val="22"/>
          <w:lang w:eastAsia="ko-KR"/>
        </w:rPr>
        <w:t>, UE resets MAC, starts wait timer, discard</w:t>
      </w:r>
      <w:r w:rsidR="000962F7">
        <w:rPr>
          <w:rFonts w:ascii="Times New Roman" w:eastAsia="맑은 고딕" w:hAnsi="Times New Roman"/>
          <w:iCs/>
          <w:sz w:val="22"/>
          <w:szCs w:val="22"/>
          <w:lang w:eastAsia="ko-KR"/>
        </w:rPr>
        <w:t>s</w:t>
      </w:r>
      <w:r w:rsidR="005725EF">
        <w:rPr>
          <w:rFonts w:ascii="Times New Roman" w:eastAsia="맑은 고딕" w:hAnsi="Times New Roman"/>
          <w:iCs/>
          <w:sz w:val="22"/>
          <w:szCs w:val="22"/>
          <w:lang w:eastAsia="ko-KR"/>
        </w:rPr>
        <w:t xml:space="preserve"> security keys</w:t>
      </w:r>
      <w:r>
        <w:rPr>
          <w:rFonts w:ascii="Times New Roman" w:eastAsia="맑은 고딕" w:hAnsi="Times New Roman"/>
          <w:iCs/>
          <w:sz w:val="22"/>
          <w:szCs w:val="22"/>
          <w:lang w:eastAsia="ko-KR"/>
        </w:rPr>
        <w:t xml:space="preserve"> and suspends SRB1</w:t>
      </w:r>
      <w:r w:rsidR="005725EF">
        <w:rPr>
          <w:rFonts w:ascii="Times New Roman" w:eastAsia="맑은 고딕" w:hAnsi="Times New Roman"/>
          <w:iCs/>
          <w:sz w:val="22"/>
          <w:szCs w:val="22"/>
          <w:lang w:eastAsia="ko-KR"/>
        </w:rPr>
        <w:t xml:space="preserve">. </w:t>
      </w:r>
      <w:r w:rsidR="00C50356">
        <w:rPr>
          <w:rFonts w:ascii="Times New Roman" w:eastAsia="맑은 고딕" w:hAnsi="Times New Roman"/>
          <w:iCs/>
          <w:sz w:val="22"/>
          <w:szCs w:val="22"/>
          <w:lang w:eastAsia="ko-KR"/>
        </w:rPr>
        <w:t xml:space="preserve">There has been no discussion or agreement on any </w:t>
      </w:r>
      <w:r>
        <w:rPr>
          <w:rFonts w:ascii="Times New Roman" w:eastAsia="맑은 고딕" w:hAnsi="Times New Roman"/>
          <w:iCs/>
          <w:sz w:val="22"/>
          <w:szCs w:val="22"/>
          <w:lang w:eastAsia="ko-KR"/>
        </w:rPr>
        <w:t>further</w:t>
      </w:r>
      <w:r w:rsidR="00C50356">
        <w:rPr>
          <w:rFonts w:ascii="Times New Roman" w:eastAsia="맑은 고딕" w:hAnsi="Times New Roman"/>
          <w:iCs/>
          <w:sz w:val="22"/>
          <w:szCs w:val="22"/>
          <w:lang w:eastAsia="ko-KR"/>
        </w:rPr>
        <w:t xml:space="preserve"> UE </w:t>
      </w:r>
      <w:r w:rsidR="00535284">
        <w:rPr>
          <w:rFonts w:ascii="Times New Roman" w:eastAsia="맑은 고딕" w:hAnsi="Times New Roman"/>
          <w:iCs/>
          <w:sz w:val="22"/>
          <w:szCs w:val="22"/>
          <w:lang w:eastAsia="ko-KR"/>
        </w:rPr>
        <w:t>behaviour</w:t>
      </w:r>
      <w:r w:rsidR="00C50356">
        <w:rPr>
          <w:rFonts w:ascii="Times New Roman" w:eastAsia="맑은 고딕" w:hAnsi="Times New Roman"/>
          <w:iCs/>
          <w:sz w:val="22"/>
          <w:szCs w:val="22"/>
          <w:lang w:eastAsia="ko-KR"/>
        </w:rPr>
        <w:t xml:space="preserve"> for </w:t>
      </w:r>
      <w:r w:rsidR="0068764C">
        <w:rPr>
          <w:rFonts w:ascii="Times New Roman" w:eastAsia="맑은 고딕" w:hAnsi="Times New Roman"/>
          <w:iCs/>
          <w:sz w:val="22"/>
          <w:szCs w:val="22"/>
          <w:lang w:eastAsia="ko-KR"/>
        </w:rPr>
        <w:t xml:space="preserve">the case that the </w:t>
      </w:r>
      <w:r w:rsidR="00C50356">
        <w:rPr>
          <w:rFonts w:ascii="Times New Roman" w:eastAsia="맑은 고딕" w:hAnsi="Times New Roman"/>
          <w:iCs/>
          <w:sz w:val="22"/>
          <w:szCs w:val="22"/>
          <w:lang w:eastAsia="ko-KR"/>
        </w:rPr>
        <w:t xml:space="preserve">RRC resume </w:t>
      </w:r>
      <w:r>
        <w:rPr>
          <w:rFonts w:ascii="Times New Roman" w:eastAsia="맑은 고딕" w:hAnsi="Times New Roman"/>
          <w:iCs/>
          <w:sz w:val="22"/>
          <w:szCs w:val="22"/>
          <w:lang w:eastAsia="ko-KR"/>
        </w:rPr>
        <w:t>is triggered for multicast reception</w:t>
      </w:r>
      <w:r w:rsidR="00C50356">
        <w:rPr>
          <w:rFonts w:ascii="Times New Roman" w:eastAsia="맑은 고딕" w:hAnsi="Times New Roman"/>
          <w:iCs/>
          <w:sz w:val="22"/>
          <w:szCs w:val="22"/>
          <w:lang w:eastAsia="ko-KR"/>
        </w:rPr>
        <w:t>, nor does it seem necessary.</w:t>
      </w:r>
    </w:p>
    <w:p w14:paraId="18385B7A" w14:textId="5CFD2EE1" w:rsidR="005725EF" w:rsidRDefault="005725EF" w:rsidP="005725EF">
      <w:pPr>
        <w:ind w:left="1561" w:hangingChars="709" w:hanging="1561"/>
        <w:rPr>
          <w:rFonts w:ascii="Times New Roman" w:eastAsia="바탕체" w:hAnsi="Times New Roman"/>
          <w:b/>
          <w:sz w:val="22"/>
          <w:szCs w:val="22"/>
          <w:lang w:eastAsia="ko-KR"/>
        </w:rPr>
      </w:pPr>
      <w:r w:rsidRPr="00856486">
        <w:rPr>
          <w:rFonts w:ascii="Times New Roman" w:eastAsia="바탕체" w:hAnsi="Times New Roman"/>
          <w:b/>
          <w:sz w:val="22"/>
          <w:szCs w:val="22"/>
          <w:lang w:eastAsia="ko-KR"/>
        </w:rPr>
        <w:t xml:space="preserve">Proposal </w:t>
      </w:r>
      <w:r>
        <w:rPr>
          <w:rFonts w:ascii="Times New Roman" w:eastAsia="바탕체" w:hAnsi="Times New Roman"/>
          <w:b/>
          <w:sz w:val="22"/>
          <w:szCs w:val="22"/>
          <w:lang w:eastAsia="ko-KR"/>
        </w:rPr>
        <w:t>4</w:t>
      </w:r>
      <w:r w:rsidRPr="00856486">
        <w:rPr>
          <w:rFonts w:ascii="Times New Roman" w:eastAsia="바탕체" w:hAnsi="Times New Roman"/>
          <w:b/>
          <w:sz w:val="22"/>
          <w:szCs w:val="22"/>
          <w:lang w:eastAsia="ko-KR"/>
        </w:rPr>
        <w:tab/>
      </w:r>
      <w:r w:rsidR="00624991">
        <w:rPr>
          <w:rFonts w:ascii="Times New Roman" w:eastAsia="바탕체" w:hAnsi="Times New Roman"/>
          <w:b/>
          <w:sz w:val="22"/>
          <w:szCs w:val="22"/>
          <w:lang w:eastAsia="ko-KR"/>
        </w:rPr>
        <w:t xml:space="preserve">[H074] </w:t>
      </w:r>
      <w:r w:rsidR="00535284">
        <w:rPr>
          <w:rFonts w:ascii="Times New Roman" w:eastAsia="바탕체" w:hAnsi="Times New Roman"/>
          <w:b/>
          <w:sz w:val="22"/>
          <w:szCs w:val="22"/>
          <w:lang w:eastAsia="ko-KR"/>
        </w:rPr>
        <w:t xml:space="preserve">No </w:t>
      </w:r>
      <w:r w:rsidR="00EC4A7C">
        <w:rPr>
          <w:rFonts w:ascii="Times New Roman" w:eastAsia="바탕체" w:hAnsi="Times New Roman"/>
          <w:b/>
          <w:sz w:val="22"/>
          <w:szCs w:val="22"/>
          <w:lang w:eastAsia="ko-KR"/>
        </w:rPr>
        <w:t xml:space="preserve">further </w:t>
      </w:r>
      <w:r w:rsidR="00535284">
        <w:rPr>
          <w:rFonts w:ascii="Times New Roman" w:eastAsia="바탕체" w:hAnsi="Times New Roman"/>
          <w:b/>
          <w:sz w:val="22"/>
          <w:szCs w:val="22"/>
          <w:lang w:eastAsia="ko-KR"/>
        </w:rPr>
        <w:t>change</w:t>
      </w:r>
      <w:r w:rsidR="00EC4A7C">
        <w:rPr>
          <w:rFonts w:ascii="Times New Roman" w:eastAsia="바탕체" w:hAnsi="Times New Roman"/>
          <w:b/>
          <w:sz w:val="22"/>
          <w:szCs w:val="22"/>
          <w:lang w:eastAsia="ko-KR"/>
        </w:rPr>
        <w:t>/clarification is needed</w:t>
      </w:r>
      <w:r w:rsidR="00535284">
        <w:rPr>
          <w:rFonts w:ascii="Times New Roman" w:eastAsia="바탕체" w:hAnsi="Times New Roman"/>
          <w:b/>
          <w:sz w:val="22"/>
          <w:szCs w:val="22"/>
          <w:lang w:eastAsia="ko-KR"/>
        </w:rPr>
        <w:t xml:space="preserve"> for </w:t>
      </w:r>
      <w:r w:rsidR="00B041BF">
        <w:rPr>
          <w:rFonts w:ascii="Times New Roman" w:eastAsia="바탕체" w:hAnsi="Times New Roman"/>
          <w:b/>
          <w:sz w:val="22"/>
          <w:szCs w:val="22"/>
          <w:lang w:eastAsia="ko-KR"/>
        </w:rPr>
        <w:t xml:space="preserve">the </w:t>
      </w:r>
      <w:r w:rsidR="00535284">
        <w:rPr>
          <w:rFonts w:ascii="Times New Roman" w:eastAsia="바탕체" w:hAnsi="Times New Roman"/>
          <w:b/>
          <w:sz w:val="22"/>
          <w:szCs w:val="22"/>
          <w:lang w:eastAsia="ko-KR"/>
        </w:rPr>
        <w:t xml:space="preserve">case that </w:t>
      </w:r>
      <w:r w:rsidR="00EC4A7C">
        <w:rPr>
          <w:rFonts w:ascii="Times New Roman" w:eastAsia="바탕체" w:hAnsi="Times New Roman"/>
          <w:b/>
          <w:sz w:val="22"/>
          <w:szCs w:val="22"/>
          <w:lang w:eastAsia="ko-KR"/>
        </w:rPr>
        <w:t xml:space="preserve">the </w:t>
      </w:r>
      <w:r w:rsidR="00535284" w:rsidRPr="00535284">
        <w:rPr>
          <w:rFonts w:ascii="Times New Roman" w:eastAsia="바탕체" w:hAnsi="Times New Roman"/>
          <w:b/>
          <w:sz w:val="22"/>
          <w:szCs w:val="22"/>
          <w:lang w:eastAsia="ko-KR"/>
        </w:rPr>
        <w:t xml:space="preserve">RRC resume </w:t>
      </w:r>
      <w:r w:rsidR="00EC4A7C">
        <w:rPr>
          <w:rFonts w:ascii="Times New Roman" w:eastAsia="바탕체" w:hAnsi="Times New Roman"/>
          <w:b/>
          <w:sz w:val="22"/>
          <w:szCs w:val="22"/>
          <w:lang w:eastAsia="ko-KR"/>
        </w:rPr>
        <w:t xml:space="preserve">triggered </w:t>
      </w:r>
      <w:r w:rsidR="00535284" w:rsidRPr="00535284">
        <w:rPr>
          <w:rFonts w:ascii="Times New Roman" w:eastAsia="바탕체" w:hAnsi="Times New Roman"/>
          <w:b/>
          <w:sz w:val="22"/>
          <w:szCs w:val="22"/>
          <w:lang w:eastAsia="ko-KR"/>
        </w:rPr>
        <w:t>for multicast reception is rejected</w:t>
      </w:r>
      <w:r w:rsidR="00535284">
        <w:rPr>
          <w:rFonts w:ascii="Times New Roman" w:eastAsia="바탕체" w:hAnsi="Times New Roman"/>
          <w:b/>
          <w:sz w:val="22"/>
          <w:szCs w:val="22"/>
          <w:lang w:eastAsia="ko-KR"/>
        </w:rPr>
        <w:t>.</w:t>
      </w:r>
    </w:p>
    <w:p w14:paraId="770D1D90" w14:textId="77777777" w:rsidR="005725EF" w:rsidRDefault="005725EF" w:rsidP="005725EF">
      <w:pPr>
        <w:rPr>
          <w:rFonts w:ascii="Times New Roman" w:eastAsia="바탕체" w:hAnsi="Times New Roman"/>
          <w:b/>
          <w:sz w:val="22"/>
          <w:szCs w:val="22"/>
          <w:lang w:eastAsia="ko-KR"/>
        </w:rPr>
      </w:pPr>
    </w:p>
    <w:p w14:paraId="4FF86D41" w14:textId="6B8C5DA4" w:rsidR="00772770" w:rsidRPr="005725EF" w:rsidRDefault="00772770" w:rsidP="00FA665D">
      <w:pPr>
        <w:pStyle w:val="2"/>
        <w:numPr>
          <w:ilvl w:val="0"/>
          <w:numId w:val="0"/>
        </w:numPr>
        <w:ind w:left="576" w:hanging="576"/>
        <w:rPr>
          <w:rFonts w:eastAsiaTheme="minorEastAsia"/>
          <w:lang w:eastAsia="ko-KR"/>
        </w:rPr>
      </w:pPr>
      <w:r>
        <w:rPr>
          <w:rFonts w:eastAsiaTheme="minorEastAsia" w:hint="eastAsia"/>
          <w:lang w:eastAsia="ko-KR"/>
        </w:rPr>
        <w:lastRenderedPageBreak/>
        <w:t>W</w:t>
      </w:r>
      <w:r>
        <w:rPr>
          <w:rFonts w:eastAsiaTheme="minorEastAsia"/>
          <w:lang w:eastAsia="ko-KR"/>
        </w:rPr>
        <w:t>010/H735</w:t>
      </w:r>
    </w:p>
    <w:tbl>
      <w:tblPr>
        <w:tblStyle w:val="a7"/>
        <w:tblW w:w="0" w:type="auto"/>
        <w:tblLook w:val="04A0" w:firstRow="1" w:lastRow="0" w:firstColumn="1" w:lastColumn="0" w:noHBand="0" w:noVBand="1"/>
      </w:tblPr>
      <w:tblGrid>
        <w:gridCol w:w="9629"/>
      </w:tblGrid>
      <w:tr w:rsidR="009839DA" w14:paraId="61866D52" w14:textId="77777777" w:rsidTr="009839DA">
        <w:tc>
          <w:tcPr>
            <w:tcW w:w="9629" w:type="dxa"/>
          </w:tcPr>
          <w:p w14:paraId="1B7F66A0" w14:textId="77777777" w:rsidR="009839DA" w:rsidRDefault="009839DA" w:rsidP="009839DA">
            <w:pPr>
              <w:pStyle w:val="a9"/>
            </w:pPr>
            <w:r>
              <w:t>[RIL]: W010 [Delegate]: NEC (</w:t>
            </w:r>
            <w:proofErr w:type="gramStart"/>
            <w:r>
              <w:t>Rao)  [</w:t>
            </w:r>
            <w:proofErr w:type="gramEnd"/>
            <w:r>
              <w:t xml:space="preserve">WI]:MBS [Class]:1 </w:t>
            </w:r>
            <w:r>
              <w:rPr>
                <w:color w:val="FF0000"/>
              </w:rPr>
              <w:t xml:space="preserve">[Status]: </w:t>
            </w:r>
            <w:proofErr w:type="spellStart"/>
            <w:r>
              <w:rPr>
                <w:color w:val="FF0000"/>
              </w:rPr>
              <w:t>PropReject</w:t>
            </w:r>
            <w:proofErr w:type="spellEnd"/>
            <w:r>
              <w:rPr>
                <w:color w:val="FF0000"/>
              </w:rPr>
              <w:t xml:space="preserve"> </w:t>
            </w:r>
            <w:r>
              <w:t>[</w:t>
            </w:r>
            <w:proofErr w:type="spellStart"/>
            <w:r>
              <w:t>TDoc</w:t>
            </w:r>
            <w:proofErr w:type="spellEnd"/>
            <w:r>
              <w:t xml:space="preserve">]: None </w:t>
            </w:r>
            <w:r>
              <w:rPr>
                <w:color w:val="FF0000"/>
              </w:rPr>
              <w:t xml:space="preserve">[Proposed Conclusion]: </w:t>
            </w:r>
          </w:p>
          <w:p w14:paraId="0190BF20" w14:textId="77777777" w:rsidR="009839DA" w:rsidRDefault="009839DA" w:rsidP="009839DA">
            <w:pPr>
              <w:pStyle w:val="a9"/>
            </w:pPr>
            <w:r>
              <w:rPr>
                <w:b/>
              </w:rPr>
              <w:t>[Description]</w:t>
            </w:r>
            <w:r>
              <w:t xml:space="preserve">: Considering RRCReject with wait time (T302), MBS UE will select AC = 0 to initiate RRC resume as response for signal quality criterion specified in clause 5.3.13.1d. </w:t>
            </w:r>
            <w:proofErr w:type="gramStart"/>
            <w:r>
              <w:t>However</w:t>
            </w:r>
            <w:proofErr w:type="gramEnd"/>
            <w:r>
              <w:t xml:space="preserve"> as it will not be barred or impacted by barring timer (e.g., T302), “Access Category considered being alleviated” is not applicable to AC = 0.</w:t>
            </w:r>
          </w:p>
          <w:p w14:paraId="2900EE8A" w14:textId="77777777" w:rsidR="009839DA" w:rsidRDefault="009839DA" w:rsidP="009839DA">
            <w:pPr>
              <w:pStyle w:val="a9"/>
            </w:pPr>
            <w:r>
              <w:t>[Proposed Change]: remove:</w:t>
            </w:r>
          </w:p>
          <w:p w14:paraId="23CBFBA7" w14:textId="77777777" w:rsidR="009839DA" w:rsidRDefault="009839DA" w:rsidP="009839DA">
            <w:pPr>
              <w:pStyle w:val="a9"/>
            </w:pPr>
            <w:r>
              <w:t>2&gt;</w:t>
            </w:r>
            <w:r>
              <w:tab/>
              <w:t>else if the Access Category is Access Category '0':</w:t>
            </w:r>
          </w:p>
          <w:p w14:paraId="6D7468BB" w14:textId="452B4FCF" w:rsidR="009839DA" w:rsidRPr="0039063A" w:rsidRDefault="009839DA" w:rsidP="009839DA">
            <w:pPr>
              <w:pStyle w:val="a9"/>
              <w:rPr>
                <w:rFonts w:eastAsia="SimSun"/>
              </w:rPr>
            </w:pPr>
            <w:r>
              <w:t>3&gt;</w:t>
            </w:r>
            <w:r>
              <w:tab/>
              <w:t>perform actions specified in 5.3.13.1d;</w:t>
            </w:r>
          </w:p>
          <w:p w14:paraId="25E2C49F" w14:textId="77777777" w:rsidR="009839DA" w:rsidRDefault="009839DA" w:rsidP="009839DA">
            <w:pPr>
              <w:pStyle w:val="a9"/>
            </w:pPr>
            <w:r>
              <w:t>[RIL]: H735 [Delegate]: Huawei (</w:t>
            </w:r>
            <w:proofErr w:type="spellStart"/>
            <w:r>
              <w:t>Xubin</w:t>
            </w:r>
            <w:proofErr w:type="spellEnd"/>
            <w:r>
              <w:t xml:space="preserve">) [WI]: MBS [Class]:1 </w:t>
            </w:r>
            <w:r>
              <w:rPr>
                <w:color w:val="FF0000"/>
              </w:rPr>
              <w:t xml:space="preserve">[Status]: </w:t>
            </w:r>
            <w:proofErr w:type="spellStart"/>
            <w:r>
              <w:rPr>
                <w:color w:val="FF0000"/>
              </w:rPr>
              <w:t>PropReject</w:t>
            </w:r>
            <w:proofErr w:type="spellEnd"/>
            <w:r>
              <w:rPr>
                <w:color w:val="FF0000"/>
              </w:rPr>
              <w:t xml:space="preserve"> </w:t>
            </w:r>
            <w:r>
              <w:t>[</w:t>
            </w:r>
            <w:proofErr w:type="spellStart"/>
            <w:r>
              <w:t>TDoc</w:t>
            </w:r>
            <w:proofErr w:type="spellEnd"/>
            <w:r>
              <w:t xml:space="preserve">]: </w:t>
            </w:r>
            <w:r>
              <w:rPr>
                <w:color w:val="FF0000"/>
              </w:rPr>
              <w:t>[Proposed Conclusion]: v032</w:t>
            </w:r>
          </w:p>
          <w:p w14:paraId="079DD6D1" w14:textId="77777777" w:rsidR="009839DA" w:rsidRDefault="009839DA" w:rsidP="009839DA">
            <w:pPr>
              <w:pStyle w:val="a9"/>
            </w:pPr>
            <w:r>
              <w:rPr>
                <w:b/>
              </w:rPr>
              <w:t>[Description]</w:t>
            </w:r>
            <w:r>
              <w:t xml:space="preserve">: This condition is intended explicitly for the case of multicast reception in RRC_INACTIVE. </w:t>
            </w:r>
            <w:proofErr w:type="gramStart"/>
            <w:r>
              <w:t>So</w:t>
            </w:r>
            <w:proofErr w:type="gramEnd"/>
            <w:r>
              <w:t xml:space="preserve"> it is better to explicitly mention this to avoid mistakenly covering other potential AC=0 case in the future.  </w:t>
            </w:r>
          </w:p>
          <w:p w14:paraId="02CBDA68" w14:textId="497A79FE" w:rsidR="009839DA" w:rsidRPr="0039063A" w:rsidRDefault="009839DA" w:rsidP="0039063A">
            <w:pPr>
              <w:pStyle w:val="a9"/>
            </w:pPr>
            <w:r>
              <w:rPr>
                <w:b/>
              </w:rPr>
              <w:t>[Proposed Change]</w:t>
            </w:r>
            <w:r>
              <w:t>: 2&gt;</w:t>
            </w:r>
            <w:r>
              <w:tab/>
            </w:r>
            <w:r>
              <w:rPr>
                <w:strike/>
              </w:rPr>
              <w:t>else if the Access Category is Access Category '0'</w:t>
            </w:r>
            <w:r>
              <w:t xml:space="preserve">if barring is alleviated for Access Category '0' </w:t>
            </w:r>
            <w:r>
              <w:rPr>
                <w:rFonts w:eastAsia="DengXian"/>
              </w:rPr>
              <w:t>due to RRC connection resume for multicast reception</w:t>
            </w:r>
            <w:r>
              <w:t>:</w:t>
            </w:r>
          </w:p>
        </w:tc>
      </w:tr>
    </w:tbl>
    <w:p w14:paraId="637DFD7F" w14:textId="0E3B04DA" w:rsidR="00B041BF" w:rsidRDefault="00DF5A45" w:rsidP="000F17D1">
      <w:pPr>
        <w:spacing w:before="240"/>
        <w:rPr>
          <w:rFonts w:ascii="Times New Roman" w:eastAsia="맑은 고딕" w:hAnsi="Times New Roman"/>
          <w:iCs/>
          <w:sz w:val="22"/>
          <w:szCs w:val="22"/>
          <w:lang w:eastAsia="ko-KR"/>
        </w:rPr>
      </w:pPr>
      <w:r>
        <w:rPr>
          <w:rFonts w:ascii="Times New Roman" w:eastAsia="맑은 고딕" w:hAnsi="Times New Roman"/>
          <w:iCs/>
          <w:sz w:val="22"/>
          <w:szCs w:val="22"/>
          <w:lang w:eastAsia="ko-KR"/>
        </w:rPr>
        <w:t>The</w:t>
      </w:r>
      <w:r w:rsidR="00F03558">
        <w:rPr>
          <w:rFonts w:ascii="Times New Roman" w:eastAsia="맑은 고딕" w:hAnsi="Times New Roman"/>
          <w:iCs/>
          <w:sz w:val="22"/>
          <w:szCs w:val="22"/>
          <w:lang w:eastAsia="ko-KR"/>
        </w:rPr>
        <w:t xml:space="preserve"> </w:t>
      </w:r>
      <w:r w:rsidR="00AE2938">
        <w:rPr>
          <w:rFonts w:ascii="Times New Roman" w:eastAsia="맑은 고딕" w:hAnsi="Times New Roman" w:hint="eastAsia"/>
          <w:iCs/>
          <w:sz w:val="22"/>
          <w:szCs w:val="22"/>
          <w:lang w:eastAsia="ko-KR"/>
        </w:rPr>
        <w:t>U</w:t>
      </w:r>
      <w:r w:rsidR="00AE2938">
        <w:rPr>
          <w:rFonts w:ascii="Times New Roman" w:eastAsia="맑은 고딕" w:hAnsi="Times New Roman"/>
          <w:iCs/>
          <w:sz w:val="22"/>
          <w:szCs w:val="22"/>
          <w:lang w:eastAsia="ko-KR"/>
        </w:rPr>
        <w:t xml:space="preserve">E with AC0 considers </w:t>
      </w:r>
      <w:r w:rsidR="00AE2938" w:rsidRPr="00264A94">
        <w:rPr>
          <w:rFonts w:ascii="Times New Roman" w:eastAsia="맑은 고딕" w:hAnsi="Times New Roman"/>
          <w:iCs/>
          <w:sz w:val="22"/>
          <w:szCs w:val="22"/>
          <w:lang w:eastAsia="ko-KR"/>
        </w:rPr>
        <w:t>the access attempt as allowed</w:t>
      </w:r>
      <w:r w:rsidR="00AE2938">
        <w:rPr>
          <w:rFonts w:ascii="Times New Roman" w:eastAsia="맑은 고딕" w:hAnsi="Times New Roman"/>
          <w:iCs/>
          <w:sz w:val="22"/>
          <w:szCs w:val="22"/>
          <w:lang w:eastAsia="ko-KR"/>
        </w:rPr>
        <w:t xml:space="preserve"> </w:t>
      </w:r>
      <w:r w:rsidR="009E6AAE">
        <w:rPr>
          <w:rFonts w:ascii="Times New Roman" w:eastAsia="맑은 고딕" w:hAnsi="Times New Roman"/>
          <w:iCs/>
          <w:sz w:val="22"/>
          <w:szCs w:val="22"/>
          <w:lang w:eastAsia="ko-KR"/>
        </w:rPr>
        <w:t xml:space="preserve">in </w:t>
      </w:r>
      <w:r w:rsidR="00AE2938">
        <w:rPr>
          <w:rFonts w:ascii="Times New Roman" w:eastAsia="맑은 고딕" w:hAnsi="Times New Roman"/>
          <w:iCs/>
          <w:sz w:val="22"/>
          <w:szCs w:val="22"/>
          <w:lang w:eastAsia="ko-KR"/>
        </w:rPr>
        <w:t>UAC</w:t>
      </w:r>
      <w:r w:rsidR="009E6AAE">
        <w:rPr>
          <w:rFonts w:ascii="Times New Roman" w:eastAsia="맑은 고딕" w:hAnsi="Times New Roman"/>
          <w:iCs/>
          <w:sz w:val="22"/>
          <w:szCs w:val="22"/>
          <w:lang w:eastAsia="ko-KR"/>
        </w:rPr>
        <w:t>, and</w:t>
      </w:r>
      <w:r w:rsidRPr="00DF5A45">
        <w:rPr>
          <w:rFonts w:ascii="Times New Roman" w:eastAsia="맑은 고딕" w:hAnsi="Times New Roman"/>
          <w:iCs/>
          <w:sz w:val="22"/>
          <w:szCs w:val="22"/>
          <w:lang w:eastAsia="ko-KR"/>
        </w:rPr>
        <w:t xml:space="preserve"> </w:t>
      </w:r>
      <w:r w:rsidR="009E6AAE">
        <w:rPr>
          <w:rFonts w:ascii="Times New Roman" w:eastAsia="맑은 고딕" w:hAnsi="Times New Roman"/>
          <w:iCs/>
          <w:sz w:val="22"/>
          <w:szCs w:val="22"/>
          <w:lang w:eastAsia="ko-KR"/>
        </w:rPr>
        <w:t>t</w:t>
      </w:r>
      <w:r>
        <w:rPr>
          <w:rFonts w:ascii="Times New Roman" w:eastAsia="맑은 고딕" w:hAnsi="Times New Roman"/>
          <w:iCs/>
          <w:sz w:val="22"/>
          <w:szCs w:val="22"/>
          <w:lang w:eastAsia="ko-KR"/>
        </w:rPr>
        <w:t>he barring alleviation was not applicable to RRC resume with AC0</w:t>
      </w:r>
      <w:r w:rsidR="009E6AAE" w:rsidRPr="009E6AAE">
        <w:rPr>
          <w:rFonts w:ascii="Times New Roman" w:eastAsia="맑은 고딕" w:hAnsi="Times New Roman"/>
          <w:iCs/>
          <w:sz w:val="22"/>
          <w:szCs w:val="22"/>
          <w:lang w:eastAsia="ko-KR"/>
        </w:rPr>
        <w:t xml:space="preserve"> </w:t>
      </w:r>
      <w:r w:rsidR="009E6AAE">
        <w:rPr>
          <w:rFonts w:ascii="Times New Roman" w:eastAsia="맑은 고딕" w:hAnsi="Times New Roman"/>
          <w:iCs/>
          <w:sz w:val="22"/>
          <w:szCs w:val="22"/>
          <w:lang w:eastAsia="ko-KR"/>
        </w:rPr>
        <w:t>until R17</w:t>
      </w:r>
      <w:r>
        <w:rPr>
          <w:rFonts w:ascii="Times New Roman" w:eastAsia="맑은 고딕" w:hAnsi="Times New Roman"/>
          <w:iCs/>
          <w:sz w:val="22"/>
          <w:szCs w:val="22"/>
          <w:lang w:eastAsia="ko-KR"/>
        </w:rPr>
        <w:t>.</w:t>
      </w:r>
      <w:r w:rsidR="00FA665D">
        <w:rPr>
          <w:rFonts w:ascii="Times New Roman" w:eastAsia="맑은 고딕" w:hAnsi="Times New Roman"/>
          <w:iCs/>
          <w:sz w:val="22"/>
          <w:szCs w:val="22"/>
          <w:lang w:eastAsia="ko-KR"/>
        </w:rPr>
        <w:t xml:space="preserve"> </w:t>
      </w:r>
      <w:r w:rsidR="00B041BF">
        <w:rPr>
          <w:rFonts w:ascii="Times New Roman" w:eastAsia="맑은 고딕" w:hAnsi="Times New Roman"/>
          <w:iCs/>
          <w:sz w:val="22"/>
          <w:szCs w:val="22"/>
          <w:lang w:eastAsia="ko-KR"/>
        </w:rPr>
        <w:t xml:space="preserve">Since RAN2 agreed to use AC0 when RRC resume is triggered for multicast reception, the same rule should be </w:t>
      </w:r>
      <w:r w:rsidR="00694836">
        <w:rPr>
          <w:rFonts w:ascii="Times New Roman" w:eastAsia="맑은 고딕" w:hAnsi="Times New Roman"/>
          <w:iCs/>
          <w:sz w:val="22"/>
          <w:szCs w:val="22"/>
          <w:lang w:eastAsia="ko-KR"/>
        </w:rPr>
        <w:t>applied.</w:t>
      </w:r>
      <w:r w:rsidR="00FA36CC">
        <w:rPr>
          <w:rFonts w:ascii="Times New Roman" w:eastAsia="맑은 고딕" w:hAnsi="Times New Roman"/>
          <w:iCs/>
          <w:sz w:val="22"/>
          <w:szCs w:val="22"/>
          <w:lang w:eastAsia="ko-KR"/>
        </w:rPr>
        <w:t xml:space="preserve"> Therefore, The UE behaviours </w:t>
      </w:r>
      <w:r w:rsidR="00314476">
        <w:rPr>
          <w:rFonts w:ascii="Times New Roman" w:eastAsia="맑은 고딕" w:hAnsi="Times New Roman"/>
          <w:iCs/>
          <w:sz w:val="22"/>
          <w:szCs w:val="22"/>
          <w:lang w:eastAsia="ko-KR"/>
        </w:rPr>
        <w:t>related to</w:t>
      </w:r>
      <w:r w:rsidR="00FA36CC">
        <w:rPr>
          <w:rFonts w:ascii="Times New Roman" w:eastAsia="맑은 고딕" w:hAnsi="Times New Roman"/>
          <w:iCs/>
          <w:sz w:val="22"/>
          <w:szCs w:val="22"/>
          <w:lang w:eastAsia="ko-KR"/>
        </w:rPr>
        <w:t xml:space="preserve"> AC0 </w:t>
      </w:r>
      <w:r w:rsidR="005F77FE">
        <w:rPr>
          <w:rFonts w:ascii="Times New Roman" w:eastAsia="맑은 고딕" w:hAnsi="Times New Roman"/>
          <w:iCs/>
          <w:sz w:val="22"/>
          <w:szCs w:val="22"/>
          <w:lang w:eastAsia="ko-KR"/>
        </w:rPr>
        <w:t>in 5.3.14.4</w:t>
      </w:r>
      <w:r w:rsidR="005F77FE">
        <w:rPr>
          <w:rFonts w:ascii="Times New Roman" w:eastAsia="맑은 고딕" w:hAnsi="Times New Roman"/>
          <w:iCs/>
          <w:sz w:val="22"/>
          <w:szCs w:val="22"/>
          <w:lang w:eastAsia="ko-KR"/>
        </w:rPr>
        <w:t xml:space="preserve"> </w:t>
      </w:r>
      <w:r w:rsidR="00FA36CC">
        <w:rPr>
          <w:rFonts w:ascii="Times New Roman" w:eastAsia="맑은 고딕" w:hAnsi="Times New Roman"/>
          <w:iCs/>
          <w:sz w:val="22"/>
          <w:szCs w:val="22"/>
          <w:lang w:eastAsia="ko-KR"/>
        </w:rPr>
        <w:t>should be removed</w:t>
      </w:r>
      <w:r w:rsidR="00314476">
        <w:rPr>
          <w:rFonts w:ascii="Times New Roman" w:eastAsia="맑은 고딕" w:hAnsi="Times New Roman"/>
          <w:iCs/>
          <w:sz w:val="22"/>
          <w:szCs w:val="22"/>
          <w:lang w:eastAsia="ko-KR"/>
        </w:rPr>
        <w:t xml:space="preserve">, </w:t>
      </w:r>
      <w:r w:rsidR="00FA36CC">
        <w:rPr>
          <w:rFonts w:ascii="Times New Roman" w:eastAsia="맑은 고딕" w:hAnsi="Times New Roman"/>
          <w:iCs/>
          <w:sz w:val="22"/>
          <w:szCs w:val="22"/>
          <w:lang w:eastAsia="ko-KR"/>
        </w:rPr>
        <w:t xml:space="preserve">as </w:t>
      </w:r>
      <w:r w:rsidR="005F77FE">
        <w:rPr>
          <w:rFonts w:ascii="Times New Roman" w:eastAsia="맑은 고딕" w:hAnsi="Times New Roman"/>
          <w:iCs/>
          <w:sz w:val="22"/>
          <w:szCs w:val="22"/>
          <w:lang w:eastAsia="ko-KR"/>
        </w:rPr>
        <w:t>suggested</w:t>
      </w:r>
      <w:r w:rsidR="00FA36CC">
        <w:rPr>
          <w:rFonts w:ascii="Times New Roman" w:eastAsia="맑은 고딕" w:hAnsi="Times New Roman"/>
          <w:iCs/>
          <w:sz w:val="22"/>
          <w:szCs w:val="22"/>
          <w:lang w:eastAsia="ko-KR"/>
        </w:rPr>
        <w:t xml:space="preserve"> in W010.</w:t>
      </w:r>
    </w:p>
    <w:p w14:paraId="637A0AF6" w14:textId="40F5DAAD" w:rsidR="0029592D" w:rsidRDefault="0029592D" w:rsidP="0029592D">
      <w:pPr>
        <w:ind w:left="1561" w:hangingChars="709" w:hanging="1561"/>
        <w:rPr>
          <w:rFonts w:ascii="Times New Roman" w:eastAsia="바탕체" w:hAnsi="Times New Roman"/>
          <w:b/>
          <w:sz w:val="22"/>
          <w:szCs w:val="22"/>
          <w:lang w:eastAsia="ko-KR"/>
        </w:rPr>
      </w:pPr>
      <w:r w:rsidRPr="00856486">
        <w:rPr>
          <w:rFonts w:ascii="Times New Roman" w:eastAsia="바탕체" w:hAnsi="Times New Roman"/>
          <w:b/>
          <w:sz w:val="22"/>
          <w:szCs w:val="22"/>
          <w:lang w:eastAsia="ko-KR"/>
        </w:rPr>
        <w:t xml:space="preserve">Proposal </w:t>
      </w:r>
      <w:r>
        <w:rPr>
          <w:rFonts w:ascii="Times New Roman" w:eastAsia="바탕체" w:hAnsi="Times New Roman"/>
          <w:b/>
          <w:sz w:val="22"/>
          <w:szCs w:val="22"/>
          <w:lang w:eastAsia="ko-KR"/>
        </w:rPr>
        <w:t>5</w:t>
      </w:r>
      <w:r w:rsidRPr="00856486">
        <w:rPr>
          <w:rFonts w:ascii="Times New Roman" w:eastAsia="바탕체" w:hAnsi="Times New Roman"/>
          <w:b/>
          <w:sz w:val="22"/>
          <w:szCs w:val="22"/>
          <w:lang w:eastAsia="ko-KR"/>
        </w:rPr>
        <w:tab/>
      </w:r>
      <w:r w:rsidR="004F28D9">
        <w:rPr>
          <w:rFonts w:ascii="Times New Roman" w:eastAsia="바탕체" w:hAnsi="Times New Roman"/>
          <w:b/>
          <w:sz w:val="22"/>
          <w:szCs w:val="22"/>
          <w:lang w:eastAsia="ko-KR"/>
        </w:rPr>
        <w:t xml:space="preserve">[W010/H735] </w:t>
      </w:r>
      <w:r w:rsidR="00D173EB">
        <w:rPr>
          <w:rFonts w:ascii="Times New Roman" w:eastAsia="바탕체" w:hAnsi="Times New Roman"/>
          <w:b/>
          <w:sz w:val="22"/>
          <w:szCs w:val="22"/>
          <w:lang w:eastAsia="ko-KR"/>
        </w:rPr>
        <w:t>Remove</w:t>
      </w:r>
      <w:r>
        <w:rPr>
          <w:rFonts w:ascii="Times New Roman" w:eastAsia="바탕체" w:hAnsi="Times New Roman"/>
          <w:b/>
          <w:sz w:val="22"/>
          <w:szCs w:val="22"/>
          <w:lang w:eastAsia="ko-KR"/>
        </w:rPr>
        <w:t xml:space="preserve"> </w:t>
      </w:r>
      <w:r w:rsidR="00FA36CC">
        <w:rPr>
          <w:rFonts w:ascii="Times New Roman" w:eastAsia="바탕체" w:hAnsi="Times New Roman"/>
          <w:b/>
          <w:sz w:val="22"/>
          <w:szCs w:val="22"/>
          <w:lang w:eastAsia="ko-KR"/>
        </w:rPr>
        <w:t xml:space="preserve">the </w:t>
      </w:r>
      <w:r>
        <w:rPr>
          <w:rFonts w:ascii="Times New Roman" w:eastAsia="바탕체" w:hAnsi="Times New Roman"/>
          <w:b/>
          <w:sz w:val="22"/>
          <w:szCs w:val="22"/>
          <w:lang w:eastAsia="ko-KR"/>
        </w:rPr>
        <w:t xml:space="preserve">UE </w:t>
      </w:r>
      <w:r w:rsidR="00264A94">
        <w:rPr>
          <w:rFonts w:ascii="Times New Roman" w:eastAsia="바탕체" w:hAnsi="Times New Roman"/>
          <w:b/>
          <w:sz w:val="22"/>
          <w:szCs w:val="22"/>
          <w:lang w:eastAsia="ko-KR"/>
        </w:rPr>
        <w:t>behaviour</w:t>
      </w:r>
      <w:r w:rsidR="00D173EB">
        <w:rPr>
          <w:rFonts w:ascii="Times New Roman" w:eastAsia="바탕체" w:hAnsi="Times New Roman"/>
          <w:b/>
          <w:sz w:val="22"/>
          <w:szCs w:val="22"/>
          <w:lang w:eastAsia="ko-KR"/>
        </w:rPr>
        <w:t>s</w:t>
      </w:r>
      <w:r>
        <w:rPr>
          <w:rFonts w:ascii="Times New Roman" w:eastAsia="바탕체" w:hAnsi="Times New Roman"/>
          <w:b/>
          <w:sz w:val="22"/>
          <w:szCs w:val="22"/>
          <w:lang w:eastAsia="ko-KR"/>
        </w:rPr>
        <w:t xml:space="preserve"> </w:t>
      </w:r>
      <w:r w:rsidR="00D173EB">
        <w:rPr>
          <w:rFonts w:ascii="Times New Roman" w:eastAsia="바탕체" w:hAnsi="Times New Roman"/>
          <w:b/>
          <w:sz w:val="22"/>
          <w:szCs w:val="22"/>
          <w:lang w:eastAsia="ko-KR"/>
        </w:rPr>
        <w:t>for</w:t>
      </w:r>
      <w:r>
        <w:rPr>
          <w:rFonts w:ascii="Times New Roman" w:eastAsia="바탕체" w:hAnsi="Times New Roman"/>
          <w:b/>
          <w:sz w:val="22"/>
          <w:szCs w:val="22"/>
          <w:lang w:eastAsia="ko-KR"/>
        </w:rPr>
        <w:t xml:space="preserve"> AC0 in 5.3.14.4</w:t>
      </w:r>
      <w:r w:rsidR="004F28D9">
        <w:rPr>
          <w:rFonts w:ascii="Times New Roman" w:eastAsia="바탕체" w:hAnsi="Times New Roman"/>
          <w:b/>
          <w:sz w:val="22"/>
          <w:szCs w:val="22"/>
          <w:lang w:eastAsia="ko-KR"/>
        </w:rPr>
        <w:t xml:space="preserve"> as suggested </w:t>
      </w:r>
      <w:r w:rsidR="00FA36CC">
        <w:rPr>
          <w:rFonts w:ascii="Times New Roman" w:eastAsia="바탕체" w:hAnsi="Times New Roman"/>
          <w:b/>
          <w:sz w:val="22"/>
          <w:szCs w:val="22"/>
          <w:lang w:eastAsia="ko-KR"/>
        </w:rPr>
        <w:t>in W010</w:t>
      </w:r>
      <w:r w:rsidR="004F28D9">
        <w:rPr>
          <w:rFonts w:ascii="Times New Roman" w:eastAsia="바탕체" w:hAnsi="Times New Roman"/>
          <w:b/>
          <w:sz w:val="22"/>
          <w:szCs w:val="22"/>
          <w:lang w:eastAsia="ko-KR"/>
        </w:rPr>
        <w:t>.</w:t>
      </w:r>
    </w:p>
    <w:p w14:paraId="4E02348B" w14:textId="77777777" w:rsidR="0029592D" w:rsidRDefault="0029592D" w:rsidP="005725EF">
      <w:pPr>
        <w:rPr>
          <w:rFonts w:ascii="Times New Roman" w:eastAsia="바탕체" w:hAnsi="Times New Roman"/>
          <w:b/>
          <w:sz w:val="22"/>
          <w:szCs w:val="22"/>
          <w:lang w:eastAsia="ko-KR"/>
        </w:rPr>
      </w:pPr>
    </w:p>
    <w:p w14:paraId="0B6BB0A5" w14:textId="7F93E8BE" w:rsidR="00CE1B85" w:rsidRPr="005725EF" w:rsidRDefault="00CE1B85" w:rsidP="00396BB6">
      <w:pPr>
        <w:pStyle w:val="2"/>
        <w:numPr>
          <w:ilvl w:val="0"/>
          <w:numId w:val="0"/>
        </w:numPr>
        <w:ind w:left="576" w:hanging="576"/>
        <w:rPr>
          <w:rFonts w:eastAsiaTheme="minorEastAsia"/>
          <w:lang w:eastAsia="ko-KR"/>
        </w:rPr>
      </w:pPr>
      <w:r>
        <w:rPr>
          <w:rFonts w:eastAsiaTheme="minorEastAsia" w:hint="eastAsia"/>
          <w:lang w:eastAsia="ko-KR"/>
        </w:rPr>
        <w:t>C1</w:t>
      </w:r>
      <w:r>
        <w:rPr>
          <w:rFonts w:eastAsiaTheme="minorEastAsia"/>
          <w:lang w:eastAsia="ko-KR"/>
        </w:rPr>
        <w:t>35</w:t>
      </w:r>
    </w:p>
    <w:tbl>
      <w:tblPr>
        <w:tblStyle w:val="a7"/>
        <w:tblW w:w="0" w:type="auto"/>
        <w:tblLook w:val="04A0" w:firstRow="1" w:lastRow="0" w:firstColumn="1" w:lastColumn="0" w:noHBand="0" w:noVBand="1"/>
      </w:tblPr>
      <w:tblGrid>
        <w:gridCol w:w="9629"/>
      </w:tblGrid>
      <w:tr w:rsidR="00CE1B85" w14:paraId="4DF0A0B8" w14:textId="77777777" w:rsidTr="00CE1B85">
        <w:tc>
          <w:tcPr>
            <w:tcW w:w="9629" w:type="dxa"/>
          </w:tcPr>
          <w:p w14:paraId="319E177C" w14:textId="77777777" w:rsidR="00CF6006" w:rsidRDefault="00CF6006" w:rsidP="00CF6006">
            <w:pPr>
              <w:pStyle w:val="a9"/>
            </w:pPr>
            <w:r>
              <w:fldChar w:fldCharType="begin"/>
            </w:r>
            <w:r>
              <w:rPr>
                <w:rStyle w:val="a8"/>
                <w:rFonts w:eastAsia="돋움체"/>
              </w:rPr>
              <w:instrText xml:space="preserve"> </w:instrText>
            </w:r>
            <w:r>
              <w:instrText>PAGE \# "'</w:instrText>
            </w:r>
            <w:r>
              <w:rPr>
                <w:rFonts w:ascii="SimSun" w:eastAsia="SimSun" w:hAnsi="SimSun" w:cs="SimSun" w:hint="eastAsia"/>
              </w:rPr>
              <w:instrText>页</w:instrText>
            </w:r>
            <w:r>
              <w:instrText>: '#'</w:instrText>
            </w:r>
            <w:r>
              <w:br/>
              <w:instrText>'"</w:instrText>
            </w:r>
            <w:r>
              <w:rPr>
                <w:rStyle w:val="a8"/>
                <w:rFonts w:eastAsia="돋움체"/>
              </w:rPr>
              <w:instrText xml:space="preserve"> </w:instrText>
            </w:r>
            <w:r>
              <w:fldChar w:fldCharType="end"/>
            </w:r>
            <w:r>
              <w:rPr>
                <w:b/>
              </w:rPr>
              <w:t>[RIL]</w:t>
            </w:r>
            <w:r>
              <w:t>: C</w:t>
            </w:r>
            <w:r>
              <w:rPr>
                <w:rFonts w:hint="eastAsia"/>
              </w:rPr>
              <w:t>135</w:t>
            </w:r>
            <w:r>
              <w:t xml:space="preserve"> </w:t>
            </w:r>
            <w:r>
              <w:rPr>
                <w:b/>
              </w:rPr>
              <w:t>[Delegate]</w:t>
            </w:r>
            <w:r>
              <w:t>: CATT</w:t>
            </w:r>
            <w:r>
              <w:rPr>
                <w:rFonts w:hint="eastAsia"/>
              </w:rPr>
              <w:t xml:space="preserve"> </w:t>
            </w:r>
            <w:r>
              <w:t xml:space="preserve">(Rui) </w:t>
            </w:r>
            <w:r>
              <w:rPr>
                <w:b/>
              </w:rPr>
              <w:t>[WI]</w:t>
            </w:r>
            <w:r>
              <w:t xml:space="preserve">: </w:t>
            </w:r>
            <w:r>
              <w:rPr>
                <w:rFonts w:hint="eastAsia"/>
              </w:rPr>
              <w:t xml:space="preserve">MBS </w:t>
            </w:r>
            <w:r>
              <w:rPr>
                <w:b/>
              </w:rPr>
              <w:t>[Class]</w:t>
            </w:r>
            <w:r>
              <w:t>:</w:t>
            </w:r>
            <w:r>
              <w:rPr>
                <w:rFonts w:hint="eastAsia"/>
              </w:rPr>
              <w:t xml:space="preserve"> 1</w:t>
            </w:r>
            <w:r>
              <w:t xml:space="preserve">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proofErr w:type="gramStart"/>
            <w:r>
              <w:rPr>
                <w:b/>
                <w:color w:val="FF0000"/>
              </w:rPr>
              <w:t>]</w:t>
            </w:r>
            <w:r>
              <w:rPr>
                <w:color w:val="FF0000"/>
              </w:rPr>
              <w:t>:</w:t>
            </w:r>
            <w:r>
              <w:rPr>
                <w:rFonts w:hint="eastAsia"/>
                <w:color w:val="FF0000"/>
              </w:rPr>
              <w:t>v</w:t>
            </w:r>
            <w:proofErr w:type="gramEnd"/>
            <w:r>
              <w:rPr>
                <w:rFonts w:hint="eastAsia"/>
                <w:color w:val="FF0000"/>
              </w:rPr>
              <w:t>011</w:t>
            </w:r>
            <w:r>
              <w:rPr>
                <w:color w:val="FF0000"/>
              </w:rPr>
              <w:t xml:space="preserve"> </w:t>
            </w:r>
          </w:p>
          <w:p w14:paraId="18F7CDC9" w14:textId="77777777" w:rsidR="00CF6006" w:rsidRDefault="00CF6006" w:rsidP="00CF6006">
            <w:pPr>
              <w:pStyle w:val="a9"/>
              <w:rPr>
                <w:rFonts w:eastAsiaTheme="minorEastAsia"/>
              </w:rPr>
            </w:pPr>
            <w:r>
              <w:rPr>
                <w:b/>
              </w:rPr>
              <w:t>[Description]</w:t>
            </w:r>
            <w:r>
              <w:t xml:space="preserve">: </w:t>
            </w:r>
            <w:r>
              <w:rPr>
                <w:rFonts w:hint="eastAsia"/>
              </w:rPr>
              <w:t>It is problematic to use one UE handling to for both the case of legacy MII reporting and the case of R18 MII reporting for shared processing.  e.g.,</w:t>
            </w:r>
          </w:p>
          <w:p w14:paraId="759E5469" w14:textId="77777777" w:rsidR="00CF6006" w:rsidRDefault="00CF6006" w:rsidP="00CF6006">
            <w:pPr>
              <w:pStyle w:val="a9"/>
            </w:pPr>
            <w:r>
              <w:rPr>
                <w:rFonts w:hint="eastAsia"/>
              </w:rPr>
              <w:t xml:space="preserve">cell </w:t>
            </w:r>
            <w:proofErr w:type="gramStart"/>
            <w:r>
              <w:rPr>
                <w:rFonts w:hint="eastAsia"/>
              </w:rPr>
              <w:t>A(</w:t>
            </w:r>
            <w:proofErr w:type="gramEnd"/>
            <w:r>
              <w:rPr>
                <w:rFonts w:hint="eastAsia"/>
              </w:rPr>
              <w:t>has SIB21)</w:t>
            </w:r>
          </w:p>
          <w:p w14:paraId="5619296B" w14:textId="77777777" w:rsidR="00CF6006" w:rsidRDefault="00CF6006" w:rsidP="00CF6006">
            <w:pPr>
              <w:pStyle w:val="a9"/>
              <w:rPr>
                <w:rFonts w:eastAsiaTheme="minorEastAsia"/>
              </w:rPr>
            </w:pPr>
            <w:r>
              <w:rPr>
                <w:rFonts w:eastAsiaTheme="minorEastAsia" w:hint="eastAsia"/>
              </w:rPr>
              <w:t xml:space="preserve">cell </w:t>
            </w:r>
            <w:proofErr w:type="gramStart"/>
            <w:r>
              <w:rPr>
                <w:rFonts w:eastAsiaTheme="minorEastAsia" w:hint="eastAsia"/>
              </w:rPr>
              <w:t>B(</w:t>
            </w:r>
            <w:proofErr w:type="gramEnd"/>
            <w:r>
              <w:rPr>
                <w:rFonts w:eastAsiaTheme="minorEastAsia" w:hint="eastAsia"/>
              </w:rPr>
              <w:t xml:space="preserve">has </w:t>
            </w:r>
            <w:r>
              <w:t>nonServingCellMII</w:t>
            </w:r>
            <w:r>
              <w:rPr>
                <w:rFonts w:hint="eastAsia"/>
              </w:rPr>
              <w:t xml:space="preserve"> in SIB1,but no SIB21)</w:t>
            </w:r>
          </w:p>
          <w:p w14:paraId="1E56CFA8" w14:textId="77777777" w:rsidR="00CF6006" w:rsidRDefault="00CF6006" w:rsidP="00CF6006">
            <w:pPr>
              <w:pStyle w:val="a9"/>
            </w:pPr>
            <w:r>
              <w:rPr>
                <w:rFonts w:hint="eastAsia"/>
              </w:rPr>
              <w:t xml:space="preserve">cell </w:t>
            </w:r>
            <w:proofErr w:type="gramStart"/>
            <w:r>
              <w:rPr>
                <w:rFonts w:hint="eastAsia"/>
              </w:rPr>
              <w:t>C(</w:t>
            </w:r>
            <w:proofErr w:type="gramEnd"/>
            <w:r>
              <w:rPr>
                <w:rFonts w:hint="eastAsia"/>
              </w:rPr>
              <w:t xml:space="preserve">has SIB21,but no </w:t>
            </w:r>
            <w:r>
              <w:rPr>
                <w:i/>
              </w:rPr>
              <w:t>nonServingCellMII</w:t>
            </w:r>
            <w:r>
              <w:rPr>
                <w:rFonts w:hint="eastAsia"/>
                <w:i/>
              </w:rPr>
              <w:t xml:space="preserve"> in SIB1</w:t>
            </w:r>
            <w:r>
              <w:rPr>
                <w:rFonts w:hint="eastAsia"/>
              </w:rPr>
              <w:t>)</w:t>
            </w:r>
          </w:p>
          <w:p w14:paraId="03691516" w14:textId="77777777" w:rsidR="00CF6006" w:rsidRDefault="00CF6006" w:rsidP="00CF6006">
            <w:pPr>
              <w:pStyle w:val="a9"/>
              <w:rPr>
                <w:i/>
              </w:rPr>
            </w:pPr>
            <w:r>
              <w:rPr>
                <w:rFonts w:hint="eastAsia"/>
              </w:rPr>
              <w:t xml:space="preserve">According to the current </w:t>
            </w:r>
            <w:proofErr w:type="spellStart"/>
            <w:r>
              <w:rPr>
                <w:rFonts w:hint="eastAsia"/>
              </w:rPr>
              <w:t>prodedure</w:t>
            </w:r>
            <w:proofErr w:type="spellEnd"/>
            <w:r>
              <w:rPr>
                <w:rFonts w:hint="eastAsia"/>
              </w:rPr>
              <w:t xml:space="preserve"> </w:t>
            </w:r>
            <w:proofErr w:type="spellStart"/>
            <w:proofErr w:type="gramStart"/>
            <w:r>
              <w:rPr>
                <w:rFonts w:hint="eastAsia"/>
              </w:rPr>
              <w:t>text,UE</w:t>
            </w:r>
            <w:proofErr w:type="spellEnd"/>
            <w:proofErr w:type="gramEnd"/>
            <w:r>
              <w:rPr>
                <w:rFonts w:hint="eastAsia"/>
              </w:rPr>
              <w:t xml:space="preserve"> reports legacy MII on cell </w:t>
            </w:r>
            <w:proofErr w:type="spellStart"/>
            <w:r>
              <w:rPr>
                <w:rFonts w:hint="eastAsia"/>
              </w:rPr>
              <w:t>A,the</w:t>
            </w:r>
            <w:proofErr w:type="spellEnd"/>
            <w:r>
              <w:rPr>
                <w:rFonts w:hint="eastAsia"/>
              </w:rPr>
              <w:t xml:space="preserve"> reports MII for shared processing after moving to cell </w:t>
            </w:r>
            <w:proofErr w:type="spellStart"/>
            <w:r>
              <w:rPr>
                <w:rFonts w:hint="eastAsia"/>
              </w:rPr>
              <w:t>B.then</w:t>
            </w:r>
            <w:proofErr w:type="spellEnd"/>
            <w:r>
              <w:rPr>
                <w:rFonts w:hint="eastAsia"/>
              </w:rPr>
              <w:t xml:space="preserve"> after moving to cell C,UE will not report legacy </w:t>
            </w:r>
            <w:proofErr w:type="spellStart"/>
            <w:r>
              <w:rPr>
                <w:rFonts w:hint="eastAsia"/>
              </w:rPr>
              <w:t>MII,which</w:t>
            </w:r>
            <w:proofErr w:type="spellEnd"/>
            <w:r>
              <w:rPr>
                <w:rFonts w:hint="eastAsia"/>
              </w:rPr>
              <w:t xml:space="preserve"> is not correct.</w:t>
            </w:r>
          </w:p>
          <w:p w14:paraId="74E34590" w14:textId="7056766A" w:rsidR="00CE1B85" w:rsidRPr="00E668A5" w:rsidRDefault="00CF6006" w:rsidP="00E668A5">
            <w:pPr>
              <w:pStyle w:val="a9"/>
              <w:rPr>
                <w:rFonts w:eastAsiaTheme="minorEastAsia"/>
              </w:rPr>
            </w:pPr>
            <w:r>
              <w:rPr>
                <w:b/>
              </w:rPr>
              <w:t>[Proposed Change]</w:t>
            </w:r>
            <w:r>
              <w:t xml:space="preserve">: </w:t>
            </w:r>
            <w:r>
              <w:rPr>
                <w:rFonts w:hint="eastAsia"/>
              </w:rPr>
              <w:t xml:space="preserve">we propose to </w:t>
            </w:r>
            <w:r>
              <w:t>separate</w:t>
            </w:r>
            <w:r>
              <w:rPr>
                <w:rFonts w:hint="eastAsia"/>
              </w:rPr>
              <w:t xml:space="preserve"> the UE procedure for the legacy MII reporting and MII reporting for MII reporting for R18 shared </w:t>
            </w:r>
            <w:proofErr w:type="spellStart"/>
            <w:r>
              <w:rPr>
                <w:rFonts w:hint="eastAsia"/>
              </w:rPr>
              <w:t>processing.the</w:t>
            </w:r>
            <w:proofErr w:type="spellEnd"/>
            <w:r>
              <w:rPr>
                <w:rFonts w:hint="eastAsia"/>
              </w:rPr>
              <w:t xml:space="preserve"> </w:t>
            </w:r>
            <w:proofErr w:type="spellStart"/>
            <w:r>
              <w:rPr>
                <w:rFonts w:hint="eastAsia"/>
              </w:rPr>
              <w:t>detaied</w:t>
            </w:r>
            <w:proofErr w:type="spellEnd"/>
            <w:r>
              <w:rPr>
                <w:rFonts w:hint="eastAsia"/>
              </w:rPr>
              <w:t xml:space="preserve"> change can be discussed further.</w:t>
            </w:r>
          </w:p>
        </w:tc>
      </w:tr>
    </w:tbl>
    <w:p w14:paraId="2A86FE07" w14:textId="66EB6B7C" w:rsidR="00C41C7D" w:rsidRDefault="00EA54E1" w:rsidP="00E668A5">
      <w:pPr>
        <w:spacing w:before="240"/>
        <w:rPr>
          <w:rFonts w:ascii="Times New Roman" w:eastAsia="맑은 고딕" w:hAnsi="Times New Roman"/>
          <w:iCs/>
          <w:sz w:val="22"/>
          <w:szCs w:val="22"/>
          <w:lang w:eastAsia="ko-KR"/>
        </w:rPr>
      </w:pPr>
      <w:r>
        <w:rPr>
          <w:rFonts w:ascii="Times New Roman" w:eastAsia="맑은 고딕" w:hAnsi="Times New Roman"/>
          <w:iCs/>
          <w:sz w:val="22"/>
          <w:szCs w:val="22"/>
          <w:lang w:eastAsia="ko-KR"/>
        </w:rPr>
        <w:t>Since t</w:t>
      </w:r>
      <w:r w:rsidR="005F1966">
        <w:rPr>
          <w:rFonts w:ascii="Times New Roman" w:eastAsia="맑은 고딕" w:hAnsi="Times New Roman"/>
          <w:iCs/>
          <w:sz w:val="22"/>
          <w:szCs w:val="22"/>
          <w:lang w:eastAsia="ko-KR"/>
        </w:rPr>
        <w:t>he R17 MII</w:t>
      </w:r>
      <w:r w:rsidR="002F0EAE">
        <w:rPr>
          <w:rFonts w:ascii="Times New Roman" w:eastAsia="맑은 고딕" w:hAnsi="Times New Roman"/>
          <w:iCs/>
          <w:sz w:val="22"/>
          <w:szCs w:val="22"/>
          <w:lang w:eastAsia="ko-KR"/>
        </w:rPr>
        <w:t xml:space="preserve"> reported by UE is only transferred to target cell if the target cell supports R17</w:t>
      </w:r>
      <w:r>
        <w:rPr>
          <w:rFonts w:ascii="Times New Roman" w:eastAsia="맑은 고딕" w:hAnsi="Times New Roman"/>
          <w:iCs/>
          <w:sz w:val="22"/>
          <w:szCs w:val="22"/>
          <w:lang w:eastAsia="ko-KR"/>
        </w:rPr>
        <w:t>, if the source cell does not support R17 and the target cell supports R17 MII, regardless of whether the source cell and target cell support R18 MII, the UE should report R17 MII to the target cell</w:t>
      </w:r>
      <w:r w:rsidR="002F0EAE">
        <w:rPr>
          <w:rFonts w:ascii="Times New Roman" w:eastAsia="맑은 고딕" w:hAnsi="Times New Roman"/>
          <w:iCs/>
          <w:sz w:val="22"/>
          <w:szCs w:val="22"/>
          <w:lang w:eastAsia="ko-KR"/>
        </w:rPr>
        <w:t xml:space="preserve">. Similarly, </w:t>
      </w:r>
      <w:r>
        <w:rPr>
          <w:rFonts w:ascii="Times New Roman" w:eastAsia="맑은 고딕" w:hAnsi="Times New Roman"/>
          <w:iCs/>
          <w:sz w:val="22"/>
          <w:szCs w:val="22"/>
          <w:lang w:eastAsia="ko-KR"/>
        </w:rPr>
        <w:t>if the source cell does not support R18 and the target cell supports R18 MII, regardless of whether the source cell and target cell support R17 MII, the UE should report R18 MII to the target cell.</w:t>
      </w:r>
      <w:r w:rsidR="002F0EAE">
        <w:rPr>
          <w:rFonts w:ascii="Times New Roman" w:eastAsia="맑은 고딕" w:hAnsi="Times New Roman"/>
          <w:iCs/>
          <w:sz w:val="22"/>
          <w:szCs w:val="22"/>
          <w:lang w:eastAsia="ko-KR"/>
        </w:rPr>
        <w:t xml:space="preserve"> </w:t>
      </w:r>
      <w:r>
        <w:rPr>
          <w:rFonts w:ascii="Times New Roman" w:eastAsia="맑은 고딕" w:hAnsi="Times New Roman"/>
          <w:iCs/>
          <w:sz w:val="22"/>
          <w:szCs w:val="22"/>
          <w:lang w:eastAsia="ko-KR"/>
        </w:rPr>
        <w:t>Therefore, the initiation condition for R18 MII</w:t>
      </w:r>
      <w:r w:rsidR="00C41C7D">
        <w:rPr>
          <w:rFonts w:ascii="Times New Roman" w:eastAsia="맑은 고딕" w:hAnsi="Times New Roman"/>
          <w:iCs/>
          <w:sz w:val="22"/>
          <w:szCs w:val="22"/>
          <w:lang w:eastAsia="ko-KR"/>
        </w:rPr>
        <w:t xml:space="preserve">, i.e. </w:t>
      </w:r>
      <w:r w:rsidR="00C41C7D" w:rsidRPr="00C41C7D">
        <w:rPr>
          <w:rFonts w:ascii="Times New Roman" w:eastAsia="맑은 고딕" w:hAnsi="Times New Roman"/>
          <w:i/>
          <w:sz w:val="22"/>
          <w:szCs w:val="22"/>
          <w:lang w:eastAsia="ko-KR"/>
        </w:rPr>
        <w:t>nonServingCellMII</w:t>
      </w:r>
      <w:r w:rsidR="00C41C7D">
        <w:rPr>
          <w:rFonts w:ascii="Times New Roman" w:eastAsia="맑은 고딕" w:hAnsi="Times New Roman"/>
          <w:iCs/>
          <w:sz w:val="22"/>
          <w:szCs w:val="22"/>
          <w:lang w:eastAsia="ko-KR"/>
        </w:rPr>
        <w:t xml:space="preserve"> in </w:t>
      </w:r>
      <w:r w:rsidR="00C41C7D" w:rsidRPr="00C41C7D">
        <w:rPr>
          <w:rFonts w:ascii="Times New Roman" w:eastAsia="맑은 고딕" w:hAnsi="Times New Roman"/>
          <w:i/>
          <w:sz w:val="22"/>
          <w:szCs w:val="22"/>
          <w:lang w:eastAsia="ko-KR"/>
        </w:rPr>
        <w:t>SIB1</w:t>
      </w:r>
      <w:r w:rsidR="00C41C7D">
        <w:rPr>
          <w:rFonts w:ascii="Times New Roman" w:eastAsia="맑은 고딕" w:hAnsi="Times New Roman"/>
          <w:iCs/>
          <w:sz w:val="22"/>
          <w:szCs w:val="22"/>
          <w:lang w:eastAsia="ko-KR"/>
        </w:rPr>
        <w:t xml:space="preserve">, </w:t>
      </w:r>
      <w:r>
        <w:rPr>
          <w:rFonts w:ascii="Times New Roman" w:eastAsia="맑은 고딕" w:hAnsi="Times New Roman"/>
          <w:iCs/>
          <w:sz w:val="22"/>
          <w:szCs w:val="22"/>
          <w:lang w:eastAsia="ko-KR"/>
        </w:rPr>
        <w:t>should be separately described as dis</w:t>
      </w:r>
      <w:r w:rsidR="00C41C7D">
        <w:rPr>
          <w:rFonts w:ascii="Times New Roman" w:eastAsia="맑은 고딕" w:hAnsi="Times New Roman"/>
          <w:iCs/>
          <w:sz w:val="22"/>
          <w:szCs w:val="22"/>
          <w:lang w:eastAsia="ko-KR"/>
        </w:rPr>
        <w:t xml:space="preserve">tinct from the existing initiation condition of R17 MII as </w:t>
      </w:r>
      <w:r w:rsidR="003A7B89">
        <w:rPr>
          <w:rFonts w:ascii="Times New Roman" w:eastAsia="맑은 고딕" w:hAnsi="Times New Roman"/>
          <w:iCs/>
          <w:sz w:val="22"/>
          <w:szCs w:val="22"/>
          <w:lang w:eastAsia="ko-KR"/>
        </w:rPr>
        <w:t>proposed by CATT.</w:t>
      </w:r>
    </w:p>
    <w:p w14:paraId="64861C87" w14:textId="4205E92F" w:rsidR="00D935C2" w:rsidRDefault="00D935C2" w:rsidP="00D935C2">
      <w:pPr>
        <w:ind w:left="1561" w:hangingChars="709" w:hanging="1561"/>
        <w:rPr>
          <w:rFonts w:ascii="Times New Roman" w:eastAsia="바탕체" w:hAnsi="Times New Roman"/>
          <w:b/>
          <w:sz w:val="22"/>
          <w:szCs w:val="22"/>
          <w:lang w:eastAsia="ko-KR"/>
        </w:rPr>
      </w:pPr>
      <w:r w:rsidRPr="00856486">
        <w:rPr>
          <w:rFonts w:ascii="Times New Roman" w:eastAsia="바탕체" w:hAnsi="Times New Roman"/>
          <w:b/>
          <w:sz w:val="22"/>
          <w:szCs w:val="22"/>
          <w:lang w:eastAsia="ko-KR"/>
        </w:rPr>
        <w:lastRenderedPageBreak/>
        <w:t xml:space="preserve">Proposal </w:t>
      </w:r>
      <w:r w:rsidR="00D65E73">
        <w:rPr>
          <w:rFonts w:ascii="Times New Roman" w:eastAsia="바탕체" w:hAnsi="Times New Roman"/>
          <w:b/>
          <w:sz w:val="22"/>
          <w:szCs w:val="22"/>
          <w:lang w:eastAsia="ko-KR"/>
        </w:rPr>
        <w:t>6</w:t>
      </w:r>
      <w:r w:rsidRPr="00856486">
        <w:rPr>
          <w:rFonts w:ascii="Times New Roman" w:eastAsia="바탕체" w:hAnsi="Times New Roman"/>
          <w:b/>
          <w:sz w:val="22"/>
          <w:szCs w:val="22"/>
          <w:lang w:eastAsia="ko-KR"/>
        </w:rPr>
        <w:tab/>
      </w:r>
      <w:r w:rsidR="00002D3A">
        <w:rPr>
          <w:rFonts w:ascii="Times New Roman" w:eastAsia="바탕체" w:hAnsi="Times New Roman"/>
          <w:b/>
          <w:sz w:val="22"/>
          <w:szCs w:val="22"/>
          <w:lang w:eastAsia="ko-KR"/>
        </w:rPr>
        <w:t xml:space="preserve">[C135] </w:t>
      </w:r>
      <w:r w:rsidR="003A7B89">
        <w:rPr>
          <w:rFonts w:ascii="Times New Roman" w:eastAsia="맑은 고딕" w:hAnsi="Times New Roman"/>
          <w:b/>
          <w:bCs/>
          <w:iCs/>
          <w:sz w:val="22"/>
          <w:szCs w:val="22"/>
          <w:lang w:eastAsia="ko-KR"/>
        </w:rPr>
        <w:t>T</w:t>
      </w:r>
      <w:r w:rsidR="003A7B89" w:rsidRPr="003A7B89">
        <w:rPr>
          <w:rFonts w:ascii="Times New Roman" w:eastAsia="맑은 고딕" w:hAnsi="Times New Roman"/>
          <w:b/>
          <w:bCs/>
          <w:iCs/>
          <w:sz w:val="22"/>
          <w:szCs w:val="22"/>
          <w:lang w:eastAsia="ko-KR"/>
        </w:rPr>
        <w:t xml:space="preserve">he initiation condition for R18 MII, i.e. </w:t>
      </w:r>
      <w:r w:rsidR="003A7B89" w:rsidRPr="003A7B89">
        <w:rPr>
          <w:rFonts w:ascii="Times New Roman" w:eastAsia="맑은 고딕" w:hAnsi="Times New Roman"/>
          <w:b/>
          <w:bCs/>
          <w:i/>
          <w:iCs/>
          <w:sz w:val="22"/>
          <w:szCs w:val="22"/>
          <w:lang w:eastAsia="ko-KR"/>
        </w:rPr>
        <w:t>nonServingCellMII</w:t>
      </w:r>
      <w:r w:rsidR="003A7B89" w:rsidRPr="003A7B89">
        <w:rPr>
          <w:rFonts w:ascii="Times New Roman" w:eastAsia="맑은 고딕" w:hAnsi="Times New Roman"/>
          <w:b/>
          <w:bCs/>
          <w:iCs/>
          <w:sz w:val="22"/>
          <w:szCs w:val="22"/>
          <w:lang w:eastAsia="ko-KR"/>
        </w:rPr>
        <w:t xml:space="preserve"> in </w:t>
      </w:r>
      <w:r w:rsidR="003A7B89" w:rsidRPr="003A7B89">
        <w:rPr>
          <w:rFonts w:ascii="Times New Roman" w:eastAsia="맑은 고딕" w:hAnsi="Times New Roman"/>
          <w:b/>
          <w:bCs/>
          <w:i/>
          <w:iCs/>
          <w:sz w:val="22"/>
          <w:szCs w:val="22"/>
          <w:lang w:eastAsia="ko-KR"/>
        </w:rPr>
        <w:t>SIB1</w:t>
      </w:r>
      <w:r w:rsidR="003A7B89" w:rsidRPr="003A7B89">
        <w:rPr>
          <w:rFonts w:ascii="Times New Roman" w:eastAsia="맑은 고딕" w:hAnsi="Times New Roman"/>
          <w:b/>
          <w:bCs/>
          <w:iCs/>
          <w:sz w:val="22"/>
          <w:szCs w:val="22"/>
          <w:lang w:eastAsia="ko-KR"/>
        </w:rPr>
        <w:t xml:space="preserve">, should be separately described as distinct from the existing initiation condition of R17 MII as </w:t>
      </w:r>
      <w:r w:rsidR="00254724">
        <w:rPr>
          <w:rFonts w:ascii="Times New Roman" w:eastAsia="맑은 고딕" w:hAnsi="Times New Roman"/>
          <w:b/>
          <w:bCs/>
          <w:iCs/>
          <w:sz w:val="22"/>
          <w:szCs w:val="22"/>
          <w:lang w:eastAsia="ko-KR"/>
        </w:rPr>
        <w:t>suggested</w:t>
      </w:r>
      <w:r w:rsidR="003A7B89" w:rsidRPr="003A7B89">
        <w:rPr>
          <w:rFonts w:ascii="Times New Roman" w:eastAsia="맑은 고딕" w:hAnsi="Times New Roman"/>
          <w:b/>
          <w:bCs/>
          <w:iCs/>
          <w:sz w:val="22"/>
          <w:szCs w:val="22"/>
          <w:lang w:eastAsia="ko-KR"/>
        </w:rPr>
        <w:t xml:space="preserve"> by CATT</w:t>
      </w:r>
      <w:r w:rsidR="003A7B89" w:rsidRPr="003A7B89">
        <w:rPr>
          <w:rFonts w:ascii="Times New Roman" w:eastAsia="바탕체" w:hAnsi="Times New Roman"/>
          <w:b/>
          <w:bCs/>
          <w:sz w:val="22"/>
          <w:szCs w:val="22"/>
          <w:lang w:eastAsia="ko-KR"/>
        </w:rPr>
        <w:t>.</w:t>
      </w:r>
    </w:p>
    <w:p w14:paraId="1B6B744A" w14:textId="77777777" w:rsidR="00D935C2" w:rsidRDefault="00D935C2" w:rsidP="005725EF">
      <w:pPr>
        <w:rPr>
          <w:rFonts w:ascii="Times New Roman" w:eastAsia="바탕체" w:hAnsi="Times New Roman"/>
          <w:b/>
          <w:sz w:val="22"/>
          <w:szCs w:val="22"/>
          <w:lang w:eastAsia="ko-KR"/>
        </w:rPr>
      </w:pPr>
    </w:p>
    <w:p w14:paraId="61765A3A" w14:textId="55614104" w:rsidR="00501DFB" w:rsidRDefault="00501DFB" w:rsidP="00A62E1C">
      <w:pPr>
        <w:pStyle w:val="2"/>
        <w:numPr>
          <w:ilvl w:val="0"/>
          <w:numId w:val="0"/>
        </w:numPr>
        <w:rPr>
          <w:rFonts w:eastAsiaTheme="minorEastAsia"/>
          <w:lang w:eastAsia="ko-KR"/>
        </w:rPr>
      </w:pPr>
      <w:r>
        <w:rPr>
          <w:rFonts w:eastAsiaTheme="minorEastAsia"/>
          <w:lang w:eastAsia="ko-KR"/>
        </w:rPr>
        <w:t>E097</w:t>
      </w:r>
    </w:p>
    <w:tbl>
      <w:tblPr>
        <w:tblStyle w:val="a7"/>
        <w:tblW w:w="0" w:type="auto"/>
        <w:tblLook w:val="04A0" w:firstRow="1" w:lastRow="0" w:firstColumn="1" w:lastColumn="0" w:noHBand="0" w:noVBand="1"/>
      </w:tblPr>
      <w:tblGrid>
        <w:gridCol w:w="9629"/>
      </w:tblGrid>
      <w:tr w:rsidR="00501DFB" w14:paraId="0C91DD5E" w14:textId="77777777" w:rsidTr="00501DFB">
        <w:tc>
          <w:tcPr>
            <w:tcW w:w="9629" w:type="dxa"/>
          </w:tcPr>
          <w:p w14:paraId="33B1918F" w14:textId="77777777" w:rsidR="00501DFB" w:rsidRDefault="00501DFB" w:rsidP="00501DFB">
            <w:pPr>
              <w:pStyle w:val="a9"/>
            </w:pPr>
            <w:r>
              <w:t xml:space="preserve">[RIL]: </w:t>
            </w:r>
            <w:r>
              <w:rPr>
                <w:color w:val="000000"/>
              </w:rPr>
              <w:t xml:space="preserve">E097 </w:t>
            </w:r>
            <w:r>
              <w:t xml:space="preserve">[Delegate]: Ericsson (Martin) [WI]: MBS [Class]: 1 </w:t>
            </w:r>
            <w:r>
              <w:rPr>
                <w:color w:val="FF0000"/>
              </w:rPr>
              <w:t xml:space="preserve">[Status]: </w:t>
            </w:r>
            <w:proofErr w:type="spellStart"/>
            <w:r>
              <w:rPr>
                <w:color w:val="FF0000"/>
              </w:rPr>
              <w:t>ToDo</w:t>
            </w:r>
            <w:proofErr w:type="spellEnd"/>
            <w:r>
              <w:rPr>
                <w:color w:val="FF0000"/>
              </w:rPr>
              <w:t xml:space="preserve"> </w:t>
            </w:r>
            <w:r>
              <w:t>[</w:t>
            </w:r>
            <w:proofErr w:type="spellStart"/>
            <w:r>
              <w:t>TDoc</w:t>
            </w:r>
            <w:proofErr w:type="spellEnd"/>
            <w:r>
              <w:t xml:space="preserve">]: R2-24xxxxx </w:t>
            </w:r>
            <w:r>
              <w:rPr>
                <w:color w:val="FF0000"/>
              </w:rPr>
              <w:t xml:space="preserve">[Proposed Conclusion]: </w:t>
            </w:r>
          </w:p>
          <w:p w14:paraId="3E29E0B5" w14:textId="77777777" w:rsidR="00501DFB" w:rsidRDefault="00501DFB" w:rsidP="00501DFB">
            <w:pPr>
              <w:pStyle w:val="a9"/>
            </w:pPr>
            <w:r>
              <w:t>[Description]: In our view the ThresholdMBS-r18 should be type SEQUENCE instead of CHOICE. It was agreed: "=&gt;</w:t>
            </w:r>
            <w:r>
              <w:tab/>
              <w:t xml:space="preserve">For a UE receiving multicast in RRC_INACTIVE, the UE resumes the RRC connection </w:t>
            </w:r>
            <w:r>
              <w:rPr>
                <w:highlight w:val="yellow"/>
              </w:rPr>
              <w:t>when the measured RSRP or RSRQ</w:t>
            </w:r>
            <w:r>
              <w:t xml:space="preserve"> based on the existing measurement requirements (whichever is configured by the NW) of the serving cell becomes lower than the threshold configured by network. FFS whether/how we need to address ping-pong issue". The agreement and also the procedure text in section 5.3.13.13 includes the option that both RSRP and RSRQ are configured. It is beneficial to be able to configure both parameters, similar as with the measurement thresholds for cell re-selection.</w:t>
            </w:r>
          </w:p>
          <w:p w14:paraId="679E5DB6" w14:textId="77777777" w:rsidR="00501DFB" w:rsidRDefault="00501DFB" w:rsidP="00501DFB">
            <w:pPr>
              <w:pStyle w:val="a9"/>
            </w:pPr>
            <w:r>
              <w:t xml:space="preserve">[Proposed Change]: </w:t>
            </w:r>
          </w:p>
          <w:p w14:paraId="417E06C7" w14:textId="77777777" w:rsidR="00501DFB" w:rsidRDefault="00501DFB" w:rsidP="00501DFB">
            <w:pPr>
              <w:pStyle w:val="a9"/>
            </w:pPr>
            <w:r>
              <w:t>ThresholdMBS-r</w:t>
            </w:r>
            <w:proofErr w:type="gramStart"/>
            <w:r>
              <w:t>18 ::=</w:t>
            </w:r>
            <w:proofErr w:type="gramEnd"/>
            <w:r>
              <w:t xml:space="preserve">                  </w:t>
            </w:r>
            <w:r>
              <w:rPr>
                <w:color w:val="FF0000"/>
                <w:u w:val="single"/>
              </w:rPr>
              <w:t>SEQUENCE</w:t>
            </w:r>
            <w:r>
              <w:rPr>
                <w:color w:val="993366"/>
              </w:rPr>
              <w:t xml:space="preserve"> </w:t>
            </w:r>
            <w:r>
              <w:t>{</w:t>
            </w:r>
          </w:p>
          <w:p w14:paraId="1AD6DD35" w14:textId="77777777" w:rsidR="00501DFB" w:rsidRDefault="00501DFB" w:rsidP="00501DFB">
            <w:pPr>
              <w:pStyle w:val="a9"/>
            </w:pPr>
            <w:r>
              <w:t xml:space="preserve">    rsrp-r18                              RSRP-Range </w:t>
            </w:r>
            <w:proofErr w:type="gramStart"/>
            <w:r>
              <w:rPr>
                <w:color w:val="FF0000"/>
                <w:u w:val="single"/>
              </w:rPr>
              <w:t xml:space="preserve">OPTIONAL,   </w:t>
            </w:r>
            <w:proofErr w:type="gramEnd"/>
            <w:r>
              <w:rPr>
                <w:color w:val="FF0000"/>
                <w:u w:val="single"/>
              </w:rPr>
              <w:t xml:space="preserve">    -- Need S</w:t>
            </w:r>
            <w:r>
              <w:t>,</w:t>
            </w:r>
          </w:p>
          <w:p w14:paraId="3FF0F6B9" w14:textId="77777777" w:rsidR="00501DFB" w:rsidRDefault="00501DFB" w:rsidP="00501DFB">
            <w:pPr>
              <w:pStyle w:val="a9"/>
            </w:pPr>
            <w:r>
              <w:t xml:space="preserve">    rsrq-r18                              RSRQ-Range </w:t>
            </w:r>
            <w:proofErr w:type="gramStart"/>
            <w:r>
              <w:rPr>
                <w:color w:val="FF0000"/>
                <w:u w:val="single"/>
              </w:rPr>
              <w:t xml:space="preserve">OPTIONAL,   </w:t>
            </w:r>
            <w:proofErr w:type="gramEnd"/>
            <w:r>
              <w:rPr>
                <w:color w:val="FF0000"/>
                <w:u w:val="single"/>
              </w:rPr>
              <w:t xml:space="preserve">    -- Need S</w:t>
            </w:r>
          </w:p>
          <w:p w14:paraId="1A35E117" w14:textId="77777777" w:rsidR="00501DFB" w:rsidRDefault="00501DFB" w:rsidP="00501DFB">
            <w:pPr>
              <w:pStyle w:val="a9"/>
            </w:pPr>
            <w:r>
              <w:t>}</w:t>
            </w:r>
          </w:p>
          <w:p w14:paraId="2008E694" w14:textId="77777777" w:rsidR="00501DFB" w:rsidRDefault="00501DFB" w:rsidP="00501DFB">
            <w:pPr>
              <w:pStyle w:val="a9"/>
            </w:pPr>
          </w:p>
          <w:p w14:paraId="10829096" w14:textId="77777777" w:rsidR="00501DFB" w:rsidRDefault="00501DFB" w:rsidP="00501DFB">
            <w:pPr>
              <w:pStyle w:val="a9"/>
            </w:pPr>
            <w:proofErr w:type="spellStart"/>
            <w:r>
              <w:t>thresholdMBS</w:t>
            </w:r>
            <w:proofErr w:type="spellEnd"/>
          </w:p>
          <w:p w14:paraId="58FD6829" w14:textId="65543563" w:rsidR="00501DFB" w:rsidRPr="006D4807" w:rsidRDefault="00501DFB" w:rsidP="006D4807">
            <w:pPr>
              <w:pStyle w:val="a9"/>
            </w:pPr>
            <w:r>
              <w:t xml:space="preserve">If </w:t>
            </w:r>
            <w:r>
              <w:rPr>
                <w:i/>
                <w:iCs/>
              </w:rPr>
              <w:t>rsrp-r18</w:t>
            </w:r>
            <w:r>
              <w:t xml:space="preserve"> is absent, the UE applies the value of 0 dB for </w:t>
            </w:r>
            <w:r>
              <w:rPr>
                <w:i/>
                <w:iCs/>
              </w:rPr>
              <w:t>rsrp-r18</w:t>
            </w:r>
            <w:r>
              <w:t xml:space="preserve">. If </w:t>
            </w:r>
            <w:r>
              <w:rPr>
                <w:i/>
                <w:iCs/>
              </w:rPr>
              <w:t>rsrq-r18</w:t>
            </w:r>
            <w:r>
              <w:t xml:space="preserve"> is absent, the UE applies the value of 0 dB for </w:t>
            </w:r>
            <w:r>
              <w:rPr>
                <w:i/>
                <w:iCs/>
              </w:rPr>
              <w:t>rsrq-r18</w:t>
            </w:r>
            <w:r>
              <w:t>. The network includes at least one of the fields.</w:t>
            </w:r>
          </w:p>
        </w:tc>
      </w:tr>
    </w:tbl>
    <w:p w14:paraId="4C96BF39" w14:textId="461B6D59" w:rsidR="002550CE" w:rsidRDefault="00223894" w:rsidP="006D4807">
      <w:pPr>
        <w:spacing w:before="240"/>
        <w:rPr>
          <w:rFonts w:ascii="Times New Roman" w:eastAsia="바탕체" w:hAnsi="Times New Roman"/>
          <w:lang w:eastAsia="ko-KR"/>
        </w:rPr>
      </w:pPr>
      <w:r w:rsidRPr="00A401FE">
        <w:rPr>
          <w:rFonts w:ascii="Times New Roman" w:eastAsia="바탕체" w:hAnsi="Times New Roman"/>
          <w:lang w:eastAsia="ko-KR"/>
        </w:rPr>
        <w:t xml:space="preserve">In the measurement rules for cell re-selection, </w:t>
      </w:r>
      <w:r w:rsidR="00F6270E">
        <w:rPr>
          <w:rFonts w:ascii="Times New Roman" w:eastAsia="바탕체" w:hAnsi="Times New Roman"/>
          <w:lang w:eastAsia="ko-KR"/>
        </w:rPr>
        <w:t xml:space="preserve">UE should be allowed to skip the neighbour cell measurements </w:t>
      </w:r>
      <w:r w:rsidR="00F6270E" w:rsidRPr="00A401FE">
        <w:rPr>
          <w:rFonts w:ascii="Times New Roman" w:eastAsia="바탕체" w:hAnsi="Times New Roman"/>
          <w:lang w:eastAsia="ko-KR"/>
        </w:rPr>
        <w:t xml:space="preserve">only when the serving cell quality is </w:t>
      </w:r>
      <w:r w:rsidR="00F6270E">
        <w:rPr>
          <w:rFonts w:ascii="Times New Roman" w:eastAsia="바탕체" w:hAnsi="Times New Roman"/>
          <w:lang w:eastAsia="ko-KR"/>
        </w:rPr>
        <w:t>definitely</w:t>
      </w:r>
      <w:r w:rsidR="00F6270E" w:rsidRPr="00A401FE">
        <w:rPr>
          <w:rFonts w:ascii="Times New Roman" w:eastAsia="바탕체" w:hAnsi="Times New Roman"/>
          <w:lang w:eastAsia="ko-KR"/>
        </w:rPr>
        <w:t xml:space="preserve"> good</w:t>
      </w:r>
      <w:r w:rsidR="00F6270E">
        <w:rPr>
          <w:rFonts w:ascii="Times New Roman" w:eastAsia="바탕체" w:hAnsi="Times New Roman"/>
          <w:lang w:eastAsia="ko-KR"/>
        </w:rPr>
        <w:t xml:space="preserve">. This is why </w:t>
      </w:r>
      <w:r w:rsidR="003A5167" w:rsidRPr="00A401FE">
        <w:rPr>
          <w:rFonts w:ascii="Times New Roman" w:eastAsia="바탕체" w:hAnsi="Times New Roman"/>
          <w:lang w:eastAsia="ko-KR"/>
        </w:rPr>
        <w:t xml:space="preserve">both </w:t>
      </w:r>
      <w:r w:rsidR="000B27F6" w:rsidRPr="00A401FE">
        <w:rPr>
          <w:rFonts w:ascii="Times New Roman" w:eastAsia="바탕체" w:hAnsi="Times New Roman"/>
          <w:lang w:eastAsia="ko-KR"/>
        </w:rPr>
        <w:t>RSRP and RSRQ</w:t>
      </w:r>
      <w:r w:rsidR="00627DE9">
        <w:rPr>
          <w:rFonts w:ascii="Times New Roman" w:eastAsia="바탕체" w:hAnsi="Times New Roman"/>
          <w:lang w:eastAsia="ko-KR"/>
        </w:rPr>
        <w:t xml:space="preserve"> results of the serving cell</w:t>
      </w:r>
      <w:r w:rsidR="000B27F6" w:rsidRPr="00A401FE">
        <w:rPr>
          <w:rFonts w:ascii="Times New Roman" w:eastAsia="바탕체" w:hAnsi="Times New Roman"/>
          <w:lang w:eastAsia="ko-KR"/>
        </w:rPr>
        <w:t xml:space="preserve"> are </w:t>
      </w:r>
      <w:r w:rsidR="00627DE9">
        <w:rPr>
          <w:rFonts w:ascii="Times New Roman" w:eastAsia="바탕체" w:hAnsi="Times New Roman"/>
          <w:lang w:eastAsia="ko-KR"/>
        </w:rPr>
        <w:t>considered</w:t>
      </w:r>
      <w:r w:rsidR="000B27F6" w:rsidRPr="00A401FE">
        <w:rPr>
          <w:rFonts w:ascii="Times New Roman" w:eastAsia="바탕체" w:hAnsi="Times New Roman"/>
          <w:lang w:eastAsia="ko-KR"/>
        </w:rPr>
        <w:t xml:space="preserve"> to determine whether</w:t>
      </w:r>
      <w:r w:rsidR="00627DE9">
        <w:rPr>
          <w:rFonts w:ascii="Times New Roman" w:eastAsia="바탕체" w:hAnsi="Times New Roman"/>
          <w:lang w:eastAsia="ko-KR"/>
        </w:rPr>
        <w:t xml:space="preserve"> to</w:t>
      </w:r>
      <w:r w:rsidR="000B27F6" w:rsidRPr="00A401FE">
        <w:rPr>
          <w:rFonts w:ascii="Times New Roman" w:eastAsia="바탕체" w:hAnsi="Times New Roman"/>
          <w:lang w:eastAsia="ko-KR"/>
        </w:rPr>
        <w:t xml:space="preserve"> </w:t>
      </w:r>
      <w:r w:rsidR="00627DE9">
        <w:rPr>
          <w:rFonts w:ascii="Times New Roman" w:eastAsia="바탕체" w:hAnsi="Times New Roman"/>
          <w:lang w:eastAsia="ko-KR"/>
        </w:rPr>
        <w:t xml:space="preserve">skip the </w:t>
      </w:r>
      <w:r w:rsidR="00627DE9" w:rsidRPr="00A401FE">
        <w:rPr>
          <w:rFonts w:ascii="Times New Roman" w:eastAsia="바탕체" w:hAnsi="Times New Roman"/>
          <w:lang w:eastAsia="ko-KR"/>
        </w:rPr>
        <w:t>neighbour cell measurements</w:t>
      </w:r>
      <w:r w:rsidR="000B27F6" w:rsidRPr="00A401FE">
        <w:rPr>
          <w:rFonts w:ascii="Times New Roman" w:eastAsia="바탕체" w:hAnsi="Times New Roman"/>
          <w:lang w:eastAsia="ko-KR"/>
        </w:rPr>
        <w:t xml:space="preserve">. However, in </w:t>
      </w:r>
      <w:r w:rsidR="003A5167" w:rsidRPr="00A401FE">
        <w:rPr>
          <w:rFonts w:ascii="Times New Roman" w:eastAsia="바탕체" w:hAnsi="Times New Roman"/>
          <w:lang w:eastAsia="ko-KR"/>
        </w:rPr>
        <w:t>the reception quality based RRC resume</w:t>
      </w:r>
      <w:r w:rsidR="000B27F6" w:rsidRPr="00A401FE">
        <w:rPr>
          <w:rFonts w:ascii="Times New Roman" w:eastAsia="바탕체" w:hAnsi="Times New Roman"/>
          <w:lang w:eastAsia="ko-KR"/>
        </w:rPr>
        <w:t xml:space="preserve">, </w:t>
      </w:r>
      <w:r w:rsidR="003A5167" w:rsidRPr="00A401FE">
        <w:rPr>
          <w:rFonts w:ascii="Times New Roman" w:eastAsia="바탕체" w:hAnsi="Times New Roman"/>
          <w:lang w:eastAsia="ko-KR"/>
        </w:rPr>
        <w:t xml:space="preserve">the </w:t>
      </w:r>
      <w:r w:rsidR="000B27F6" w:rsidRPr="00A401FE">
        <w:rPr>
          <w:rFonts w:ascii="Times New Roman" w:eastAsia="바탕체" w:hAnsi="Times New Roman"/>
          <w:lang w:eastAsia="ko-KR"/>
        </w:rPr>
        <w:t xml:space="preserve">RSRP or RSRQ threshold is used to detect </w:t>
      </w:r>
      <w:r w:rsidR="000705C3">
        <w:rPr>
          <w:rFonts w:ascii="Times New Roman" w:eastAsia="바탕체" w:hAnsi="Times New Roman"/>
          <w:lang w:eastAsia="ko-KR"/>
        </w:rPr>
        <w:t xml:space="preserve">the </w:t>
      </w:r>
      <w:r w:rsidR="000B27F6" w:rsidRPr="00A401FE">
        <w:rPr>
          <w:rFonts w:ascii="Times New Roman" w:eastAsia="바탕체" w:hAnsi="Times New Roman"/>
          <w:lang w:eastAsia="ko-KR"/>
        </w:rPr>
        <w:t xml:space="preserve">poor quality of the </w:t>
      </w:r>
      <w:r w:rsidR="000705C3">
        <w:rPr>
          <w:rFonts w:ascii="Times New Roman" w:eastAsia="바탕체" w:hAnsi="Times New Roman"/>
          <w:lang w:eastAsia="ko-KR"/>
        </w:rPr>
        <w:t>serving cell</w:t>
      </w:r>
      <w:r w:rsidR="000B27F6" w:rsidRPr="00A401FE">
        <w:rPr>
          <w:rFonts w:ascii="Times New Roman" w:eastAsia="바탕체" w:hAnsi="Times New Roman"/>
          <w:lang w:eastAsia="ko-KR"/>
        </w:rPr>
        <w:t xml:space="preserve">. </w:t>
      </w:r>
      <w:r w:rsidR="00E05711">
        <w:rPr>
          <w:rFonts w:ascii="Times New Roman" w:eastAsia="바탕체" w:hAnsi="Times New Roman"/>
          <w:lang w:eastAsia="ko-KR"/>
        </w:rPr>
        <w:t>I</w:t>
      </w:r>
      <w:r w:rsidR="00E05711">
        <w:rPr>
          <w:rFonts w:ascii="Times New Roman" w:eastAsia="바탕체" w:hAnsi="Times New Roman"/>
          <w:lang w:eastAsia="ko-KR"/>
        </w:rPr>
        <w:t>f there is any potential for degradation in multicast reception quality,</w:t>
      </w:r>
      <w:r w:rsidR="00E05711">
        <w:rPr>
          <w:rFonts w:ascii="Times New Roman" w:eastAsia="바탕체" w:hAnsi="Times New Roman"/>
          <w:lang w:eastAsia="ko-KR"/>
        </w:rPr>
        <w:t xml:space="preserve"> the UE should </w:t>
      </w:r>
      <w:r w:rsidR="00E05711" w:rsidRPr="00E05711">
        <w:rPr>
          <w:rFonts w:ascii="Times New Roman" w:eastAsia="바탕체" w:hAnsi="Times New Roman"/>
          <w:lang w:eastAsia="ko-KR"/>
        </w:rPr>
        <w:t>aggressively</w:t>
      </w:r>
      <w:r w:rsidR="00E05711">
        <w:rPr>
          <w:rFonts w:ascii="Times New Roman" w:eastAsia="바탕체" w:hAnsi="Times New Roman"/>
          <w:lang w:eastAsia="ko-KR"/>
        </w:rPr>
        <w:t xml:space="preserve"> initiate RRC resume. </w:t>
      </w:r>
      <w:r w:rsidR="002472DD">
        <w:rPr>
          <w:rFonts w:ascii="Times New Roman" w:eastAsia="바탕체" w:hAnsi="Times New Roman"/>
          <w:lang w:eastAsia="ko-KR"/>
        </w:rPr>
        <w:t>Therefore, e</w:t>
      </w:r>
      <w:r w:rsidR="001F48AE" w:rsidRPr="00A401FE">
        <w:rPr>
          <w:rFonts w:ascii="Times New Roman" w:eastAsia="바탕체" w:hAnsi="Times New Roman"/>
          <w:lang w:eastAsia="ko-KR"/>
        </w:rPr>
        <w:t>ven though</w:t>
      </w:r>
      <w:r w:rsidR="000B27F6" w:rsidRPr="00A401FE">
        <w:rPr>
          <w:rFonts w:ascii="Times New Roman" w:eastAsia="바탕체" w:hAnsi="Times New Roman"/>
          <w:lang w:eastAsia="ko-KR"/>
        </w:rPr>
        <w:t xml:space="preserve"> both </w:t>
      </w:r>
      <w:r w:rsidR="00A4312F">
        <w:rPr>
          <w:rFonts w:ascii="Times New Roman" w:eastAsia="바탕체" w:hAnsi="Times New Roman"/>
          <w:lang w:eastAsia="ko-KR"/>
        </w:rPr>
        <w:t xml:space="preserve">types of thresholds </w:t>
      </w:r>
      <w:r w:rsidR="000B27F6" w:rsidRPr="00A401FE">
        <w:rPr>
          <w:rFonts w:ascii="Times New Roman" w:eastAsia="바탕체" w:hAnsi="Times New Roman"/>
          <w:lang w:eastAsia="ko-KR"/>
        </w:rPr>
        <w:t xml:space="preserve">are configured, </w:t>
      </w:r>
      <w:r w:rsidR="003A5167" w:rsidRPr="00A401FE">
        <w:rPr>
          <w:rFonts w:ascii="Times New Roman" w:eastAsia="바탕체" w:hAnsi="Times New Roman"/>
          <w:lang w:eastAsia="ko-KR"/>
        </w:rPr>
        <w:t>it is reasonable</w:t>
      </w:r>
      <w:r w:rsidR="000B27F6" w:rsidRPr="00A401FE">
        <w:rPr>
          <w:rFonts w:ascii="Times New Roman" w:eastAsia="바탕체" w:hAnsi="Times New Roman"/>
          <w:lang w:eastAsia="ko-KR"/>
        </w:rPr>
        <w:t xml:space="preserve"> </w:t>
      </w:r>
      <w:r w:rsidR="002472DD">
        <w:rPr>
          <w:rFonts w:ascii="Times New Roman" w:eastAsia="바탕체" w:hAnsi="Times New Roman"/>
          <w:lang w:eastAsia="ko-KR"/>
        </w:rPr>
        <w:t xml:space="preserve">that </w:t>
      </w:r>
      <w:r w:rsidR="003A5167" w:rsidRPr="00A401FE">
        <w:rPr>
          <w:rFonts w:ascii="Times New Roman" w:eastAsia="바탕체" w:hAnsi="Times New Roman"/>
          <w:lang w:eastAsia="ko-KR"/>
        </w:rPr>
        <w:t xml:space="preserve">the </w:t>
      </w:r>
      <w:r w:rsidR="000B27F6" w:rsidRPr="00A401FE">
        <w:rPr>
          <w:rFonts w:ascii="Times New Roman" w:eastAsia="바탕체" w:hAnsi="Times New Roman"/>
          <w:lang w:eastAsia="ko-KR"/>
        </w:rPr>
        <w:t>UE initiate</w:t>
      </w:r>
      <w:r w:rsidR="003A5167" w:rsidRPr="00A401FE">
        <w:rPr>
          <w:rFonts w:ascii="Times New Roman" w:eastAsia="바탕체" w:hAnsi="Times New Roman"/>
          <w:lang w:eastAsia="ko-KR"/>
        </w:rPr>
        <w:t>s</w:t>
      </w:r>
      <w:r w:rsidR="000B27F6" w:rsidRPr="00A401FE">
        <w:rPr>
          <w:rFonts w:ascii="Times New Roman" w:eastAsia="바탕체" w:hAnsi="Times New Roman"/>
          <w:lang w:eastAsia="ko-KR"/>
        </w:rPr>
        <w:t xml:space="preserve"> the RRC resume if </w:t>
      </w:r>
      <w:r w:rsidR="00A4312F">
        <w:rPr>
          <w:rFonts w:ascii="Times New Roman" w:eastAsia="바탕체" w:hAnsi="Times New Roman"/>
          <w:lang w:eastAsia="ko-KR"/>
        </w:rPr>
        <w:t xml:space="preserve">the serving cell </w:t>
      </w:r>
      <w:r w:rsidR="00FC5C78">
        <w:rPr>
          <w:rFonts w:ascii="Times New Roman" w:eastAsia="바탕체" w:hAnsi="Times New Roman"/>
          <w:lang w:eastAsia="ko-KR"/>
        </w:rPr>
        <w:t>measurements</w:t>
      </w:r>
      <w:r w:rsidR="00A4312F">
        <w:rPr>
          <w:rFonts w:ascii="Times New Roman" w:eastAsia="바탕체" w:hAnsi="Times New Roman"/>
          <w:lang w:eastAsia="ko-KR"/>
        </w:rPr>
        <w:t xml:space="preserve"> satisf</w:t>
      </w:r>
      <w:r w:rsidR="00FC5C78">
        <w:rPr>
          <w:rFonts w:ascii="Times New Roman" w:eastAsia="바탕체" w:hAnsi="Times New Roman"/>
          <w:lang w:eastAsia="ko-KR"/>
        </w:rPr>
        <w:t>y</w:t>
      </w:r>
      <w:r w:rsidR="00A4312F">
        <w:rPr>
          <w:rFonts w:ascii="Times New Roman" w:eastAsia="바탕체" w:hAnsi="Times New Roman"/>
          <w:lang w:eastAsia="ko-KR"/>
        </w:rPr>
        <w:t xml:space="preserve"> </w:t>
      </w:r>
      <w:r w:rsidR="000B27F6" w:rsidRPr="00A401FE">
        <w:rPr>
          <w:rFonts w:ascii="Times New Roman" w:eastAsia="바탕체" w:hAnsi="Times New Roman"/>
          <w:lang w:eastAsia="ko-KR"/>
        </w:rPr>
        <w:t>either one</w:t>
      </w:r>
      <w:r w:rsidR="00FC5C78">
        <w:rPr>
          <w:rFonts w:ascii="Times New Roman" w:eastAsia="바탕체" w:hAnsi="Times New Roman"/>
          <w:lang w:eastAsia="ko-KR"/>
        </w:rPr>
        <w:t>.</w:t>
      </w:r>
      <w:r w:rsidR="00C10B80" w:rsidRPr="00A401FE">
        <w:rPr>
          <w:rFonts w:ascii="Times New Roman" w:eastAsia="바탕체" w:hAnsi="Times New Roman"/>
          <w:lang w:eastAsia="ko-KR"/>
        </w:rPr>
        <w:t xml:space="preserve"> </w:t>
      </w:r>
      <w:r w:rsidR="00510734">
        <w:rPr>
          <w:rFonts w:ascii="Times New Roman" w:eastAsia="바탕체" w:hAnsi="Times New Roman"/>
          <w:lang w:eastAsia="ko-KR"/>
        </w:rPr>
        <w:t>If so,</w:t>
      </w:r>
      <w:r w:rsidR="00C10B80" w:rsidRPr="00A401FE">
        <w:rPr>
          <w:rFonts w:ascii="Times New Roman" w:eastAsia="바탕체" w:hAnsi="Times New Roman"/>
          <w:lang w:eastAsia="ko-KR"/>
        </w:rPr>
        <w:t xml:space="preserve"> the UE behaviour </w:t>
      </w:r>
      <w:r w:rsidR="002550CE">
        <w:rPr>
          <w:rFonts w:ascii="Times New Roman" w:eastAsia="바탕체" w:hAnsi="Times New Roman"/>
          <w:lang w:eastAsia="ko-KR"/>
        </w:rPr>
        <w:t xml:space="preserve">in 5.3.13.1d </w:t>
      </w:r>
      <w:r w:rsidR="00997154">
        <w:rPr>
          <w:rFonts w:ascii="Times New Roman" w:eastAsia="바탕체" w:hAnsi="Times New Roman"/>
          <w:lang w:eastAsia="ko-KR"/>
        </w:rPr>
        <w:t xml:space="preserve">(below) </w:t>
      </w:r>
      <w:r w:rsidR="00C10B80" w:rsidRPr="00A401FE">
        <w:rPr>
          <w:rFonts w:ascii="Times New Roman" w:eastAsia="바탕체" w:hAnsi="Times New Roman"/>
          <w:lang w:eastAsia="ko-KR"/>
        </w:rPr>
        <w:t xml:space="preserve">also </w:t>
      </w:r>
      <w:r w:rsidR="00997154">
        <w:rPr>
          <w:rFonts w:ascii="Times New Roman" w:eastAsia="바탕체" w:hAnsi="Times New Roman"/>
          <w:lang w:eastAsia="ko-KR"/>
        </w:rPr>
        <w:t>needs to</w:t>
      </w:r>
      <w:r w:rsidR="00C10B80" w:rsidRPr="00A401FE">
        <w:rPr>
          <w:rFonts w:ascii="Times New Roman" w:eastAsia="바탕체" w:hAnsi="Times New Roman"/>
          <w:lang w:eastAsia="ko-KR"/>
        </w:rPr>
        <w:t xml:space="preserve"> be modified. </w:t>
      </w:r>
    </w:p>
    <w:p w14:paraId="0330FC20" w14:textId="77777777" w:rsidR="002550CE" w:rsidRPr="002550CE" w:rsidRDefault="002550CE" w:rsidP="002550CE">
      <w:pPr>
        <w:pStyle w:val="B1"/>
        <w:rPr>
          <w:rFonts w:ascii="Times New Roman" w:hAnsi="Times New Roman" w:cs="Times New Roman"/>
        </w:rPr>
      </w:pPr>
      <w:r w:rsidRPr="002550CE">
        <w:rPr>
          <w:rFonts w:ascii="Times New Roman" w:hAnsi="Times New Roman" w:cs="Times New Roman"/>
        </w:rPr>
        <w:t>1&gt;</w:t>
      </w:r>
      <w:r w:rsidRPr="002550CE">
        <w:rPr>
          <w:rFonts w:ascii="Times New Roman" w:hAnsi="Times New Roman" w:cs="Times New Roman"/>
        </w:rPr>
        <w:tab/>
        <w:t xml:space="preserve">if the measured RSRP or RSRQ for serving cell as specified in TS 38.304 [20] is below the threshold indicated by </w:t>
      </w:r>
      <w:proofErr w:type="spellStart"/>
      <w:r w:rsidRPr="002550CE">
        <w:rPr>
          <w:rFonts w:ascii="Times New Roman" w:hAnsi="Times New Roman" w:cs="Times New Roman"/>
          <w:i/>
        </w:rPr>
        <w:t>thresholdIndex</w:t>
      </w:r>
      <w:proofErr w:type="spellEnd"/>
      <w:r w:rsidRPr="002550CE">
        <w:rPr>
          <w:rFonts w:ascii="Times New Roman" w:hAnsi="Times New Roman" w:cs="Times New Roman"/>
        </w:rPr>
        <w:t xml:space="preserve"> for a multicast session that the UE has joined:</w:t>
      </w:r>
    </w:p>
    <w:p w14:paraId="0944FFCA" w14:textId="77777777" w:rsidR="002550CE" w:rsidRPr="002550CE" w:rsidRDefault="002550CE" w:rsidP="002550CE">
      <w:pPr>
        <w:pStyle w:val="B2"/>
        <w:rPr>
          <w:rFonts w:ascii="Times New Roman" w:eastAsiaTheme="minorEastAsia" w:hAnsi="Times New Roman" w:cs="Times New Roman"/>
        </w:rPr>
      </w:pPr>
      <w:r w:rsidRPr="002550CE">
        <w:rPr>
          <w:rFonts w:ascii="Times New Roman" w:hAnsi="Times New Roman" w:cs="Times New Roman"/>
        </w:rPr>
        <w:t>2&gt;</w:t>
      </w:r>
      <w:r w:rsidRPr="002550CE">
        <w:rPr>
          <w:rFonts w:ascii="Times New Roman" w:hAnsi="Times New Roman" w:cs="Times New Roman"/>
        </w:rPr>
        <w:tab/>
        <w:t xml:space="preserve">initiate RRC connection resume procedure in 5.3.13.2 with </w:t>
      </w:r>
      <w:proofErr w:type="spellStart"/>
      <w:r w:rsidRPr="002550CE">
        <w:rPr>
          <w:rFonts w:ascii="Times New Roman" w:hAnsi="Times New Roman" w:cs="Times New Roman"/>
          <w:i/>
        </w:rPr>
        <w:t>resumeCause</w:t>
      </w:r>
      <w:proofErr w:type="spellEnd"/>
      <w:r w:rsidRPr="002550CE">
        <w:rPr>
          <w:rFonts w:ascii="Times New Roman" w:hAnsi="Times New Roman" w:cs="Times New Roman"/>
        </w:rPr>
        <w:t xml:space="preserve"> set to </w:t>
      </w:r>
      <w:proofErr w:type="spellStart"/>
      <w:r w:rsidRPr="002550CE">
        <w:rPr>
          <w:rFonts w:ascii="Times New Roman" w:hAnsi="Times New Roman" w:cs="Times New Roman"/>
          <w:i/>
        </w:rPr>
        <w:t>mt</w:t>
      </w:r>
      <w:proofErr w:type="spellEnd"/>
      <w:r w:rsidRPr="002550CE">
        <w:rPr>
          <w:rFonts w:ascii="Times New Roman" w:hAnsi="Times New Roman" w:cs="Times New Roman"/>
          <w:i/>
        </w:rPr>
        <w:t>-Access</w:t>
      </w:r>
      <w:r w:rsidRPr="002550CE">
        <w:rPr>
          <w:rFonts w:ascii="Times New Roman" w:hAnsi="Times New Roman" w:cs="Times New Roman"/>
        </w:rPr>
        <w:t>.</w:t>
      </w:r>
    </w:p>
    <w:p w14:paraId="600EDD8B" w14:textId="51000FF9" w:rsidR="000B27F6" w:rsidRPr="00A401FE" w:rsidRDefault="002472DD" w:rsidP="002550CE">
      <w:pPr>
        <w:rPr>
          <w:rFonts w:ascii="Times New Roman" w:eastAsia="바탕체" w:hAnsi="Times New Roman"/>
          <w:lang w:eastAsia="ko-KR"/>
        </w:rPr>
      </w:pPr>
      <w:r>
        <w:rPr>
          <w:rFonts w:ascii="Times New Roman" w:eastAsia="바탕체" w:hAnsi="Times New Roman"/>
          <w:lang w:eastAsia="ko-KR"/>
        </w:rPr>
        <w:t>A</w:t>
      </w:r>
      <w:r w:rsidR="00AB5D9A">
        <w:rPr>
          <w:rFonts w:ascii="Times New Roman" w:eastAsia="바탕체" w:hAnsi="Times New Roman"/>
          <w:lang w:eastAsia="ko-KR"/>
        </w:rPr>
        <w:t xml:space="preserve"> single threshold </w:t>
      </w:r>
      <w:r>
        <w:rPr>
          <w:rFonts w:ascii="Times New Roman" w:eastAsia="바탕체" w:hAnsi="Times New Roman"/>
          <w:lang w:eastAsia="ko-KR"/>
        </w:rPr>
        <w:t>seems</w:t>
      </w:r>
      <w:r w:rsidR="00AB5D9A">
        <w:rPr>
          <w:rFonts w:ascii="Times New Roman" w:eastAsia="바탕체" w:hAnsi="Times New Roman"/>
          <w:lang w:eastAsia="ko-KR"/>
        </w:rPr>
        <w:t xml:space="preserve"> sufficient to detect poor quality of the serving cell, and </w:t>
      </w:r>
      <w:r>
        <w:rPr>
          <w:rFonts w:ascii="Times New Roman" w:eastAsia="바탕체" w:hAnsi="Times New Roman"/>
          <w:lang w:eastAsia="ko-KR"/>
        </w:rPr>
        <w:t>w</w:t>
      </w:r>
      <w:r w:rsidR="00934C41" w:rsidRPr="00A401FE">
        <w:rPr>
          <w:rFonts w:ascii="Times New Roman" w:eastAsia="바탕체" w:hAnsi="Times New Roman"/>
          <w:lang w:eastAsia="ko-KR"/>
        </w:rPr>
        <w:t>e prefer to keep the current structure of</w:t>
      </w:r>
      <w:r>
        <w:rPr>
          <w:rFonts w:ascii="Times New Roman" w:eastAsia="바탕체" w:hAnsi="Times New Roman"/>
          <w:lang w:eastAsia="ko-KR"/>
        </w:rPr>
        <w:t xml:space="preserve"> the</w:t>
      </w:r>
      <w:r w:rsidR="00934C41" w:rsidRPr="00A401FE">
        <w:rPr>
          <w:rFonts w:ascii="Times New Roman" w:eastAsia="바탕체" w:hAnsi="Times New Roman"/>
          <w:lang w:eastAsia="ko-KR"/>
        </w:rPr>
        <w:t xml:space="preserve"> </w:t>
      </w:r>
      <w:r w:rsidR="00934C41" w:rsidRPr="00A401FE">
        <w:rPr>
          <w:rFonts w:ascii="Times New Roman" w:hAnsi="Times New Roman"/>
          <w:i/>
          <w:iCs/>
        </w:rPr>
        <w:t>ThresholdMBS-r18</w:t>
      </w:r>
      <w:r w:rsidR="00934C41" w:rsidRPr="00A401FE">
        <w:rPr>
          <w:rFonts w:ascii="Times New Roman" w:hAnsi="Times New Roman"/>
        </w:rPr>
        <w:t>.</w:t>
      </w:r>
    </w:p>
    <w:p w14:paraId="63EC03F5" w14:textId="3AA082EA" w:rsidR="003F3085" w:rsidRDefault="003F3085" w:rsidP="003F3085">
      <w:pPr>
        <w:ind w:left="1561" w:hangingChars="709" w:hanging="1561"/>
        <w:rPr>
          <w:rFonts w:ascii="Times New Roman" w:eastAsia="바탕체" w:hAnsi="Times New Roman"/>
          <w:b/>
          <w:sz w:val="22"/>
          <w:szCs w:val="22"/>
          <w:lang w:eastAsia="ko-KR"/>
        </w:rPr>
      </w:pPr>
      <w:r w:rsidRPr="00856486">
        <w:rPr>
          <w:rFonts w:ascii="Times New Roman" w:eastAsia="바탕체" w:hAnsi="Times New Roman"/>
          <w:b/>
          <w:sz w:val="22"/>
          <w:szCs w:val="22"/>
          <w:lang w:eastAsia="ko-KR"/>
        </w:rPr>
        <w:t xml:space="preserve">Proposal </w:t>
      </w:r>
      <w:r w:rsidR="00DF67F9">
        <w:rPr>
          <w:rFonts w:ascii="Times New Roman" w:eastAsia="바탕체" w:hAnsi="Times New Roman"/>
          <w:b/>
          <w:sz w:val="22"/>
          <w:szCs w:val="22"/>
          <w:lang w:eastAsia="ko-KR"/>
        </w:rPr>
        <w:t>7</w:t>
      </w:r>
      <w:r w:rsidRPr="00856486">
        <w:rPr>
          <w:rFonts w:ascii="Times New Roman" w:eastAsia="바탕체" w:hAnsi="Times New Roman"/>
          <w:b/>
          <w:sz w:val="22"/>
          <w:szCs w:val="22"/>
          <w:lang w:eastAsia="ko-KR"/>
        </w:rPr>
        <w:tab/>
      </w:r>
      <w:r w:rsidR="0041681B">
        <w:rPr>
          <w:rFonts w:ascii="Times New Roman" w:eastAsia="바탕체" w:hAnsi="Times New Roman"/>
          <w:b/>
          <w:sz w:val="22"/>
          <w:szCs w:val="22"/>
          <w:lang w:eastAsia="ko-KR"/>
        </w:rPr>
        <w:t xml:space="preserve">[E097] </w:t>
      </w:r>
      <w:r w:rsidR="004418AB">
        <w:rPr>
          <w:rFonts w:ascii="Times New Roman" w:eastAsia="바탕체" w:hAnsi="Times New Roman"/>
          <w:b/>
          <w:sz w:val="22"/>
          <w:szCs w:val="22"/>
          <w:lang w:eastAsia="ko-KR"/>
        </w:rPr>
        <w:t>K</w:t>
      </w:r>
      <w:r w:rsidR="00C14B9B">
        <w:rPr>
          <w:rFonts w:ascii="Times New Roman" w:eastAsia="바탕체" w:hAnsi="Times New Roman"/>
          <w:b/>
          <w:sz w:val="22"/>
          <w:szCs w:val="22"/>
          <w:lang w:eastAsia="ko-KR"/>
        </w:rPr>
        <w:t xml:space="preserve">eep the </w:t>
      </w:r>
      <w:r w:rsidR="00B47839">
        <w:rPr>
          <w:rFonts w:ascii="Times New Roman" w:eastAsia="바탕체" w:hAnsi="Times New Roman"/>
          <w:b/>
          <w:sz w:val="22"/>
          <w:szCs w:val="22"/>
          <w:lang w:eastAsia="ko-KR"/>
        </w:rPr>
        <w:t xml:space="preserve">CHOICE </w:t>
      </w:r>
      <w:r w:rsidR="00C14B9B">
        <w:rPr>
          <w:rFonts w:ascii="Times New Roman" w:eastAsia="바탕체" w:hAnsi="Times New Roman"/>
          <w:b/>
          <w:sz w:val="22"/>
          <w:szCs w:val="22"/>
          <w:lang w:eastAsia="ko-KR"/>
        </w:rPr>
        <w:t xml:space="preserve">structure </w:t>
      </w:r>
      <w:r w:rsidR="00B47839">
        <w:rPr>
          <w:rFonts w:ascii="Times New Roman" w:eastAsia="바탕체" w:hAnsi="Times New Roman"/>
          <w:b/>
          <w:sz w:val="22"/>
          <w:szCs w:val="22"/>
          <w:lang w:eastAsia="ko-KR"/>
        </w:rPr>
        <w:t>for</w:t>
      </w:r>
      <w:r w:rsidR="00C14B9B">
        <w:rPr>
          <w:rFonts w:ascii="Times New Roman" w:eastAsia="바탕체" w:hAnsi="Times New Roman"/>
          <w:b/>
          <w:sz w:val="22"/>
          <w:szCs w:val="22"/>
          <w:lang w:eastAsia="ko-KR"/>
        </w:rPr>
        <w:t xml:space="preserve"> </w:t>
      </w:r>
      <w:r w:rsidR="00C14B9B" w:rsidRPr="00DF67F9">
        <w:rPr>
          <w:rFonts w:ascii="Times New Roman" w:eastAsia="바탕체" w:hAnsi="Times New Roman"/>
          <w:b/>
          <w:i/>
          <w:iCs/>
          <w:sz w:val="22"/>
          <w:szCs w:val="22"/>
          <w:lang w:eastAsia="ko-KR"/>
        </w:rPr>
        <w:t>ThresholdMBS-r18</w:t>
      </w:r>
      <w:r>
        <w:rPr>
          <w:rFonts w:ascii="Times New Roman" w:eastAsia="바탕체" w:hAnsi="Times New Roman"/>
          <w:b/>
          <w:sz w:val="22"/>
          <w:szCs w:val="22"/>
          <w:lang w:eastAsia="ko-KR"/>
        </w:rPr>
        <w:t>.</w:t>
      </w:r>
    </w:p>
    <w:p w14:paraId="7060B7A6" w14:textId="77777777" w:rsidR="003F3085" w:rsidRDefault="003F3085" w:rsidP="003F3085">
      <w:pPr>
        <w:rPr>
          <w:rFonts w:ascii="Times New Roman" w:eastAsia="바탕체" w:hAnsi="Times New Roman"/>
          <w:b/>
          <w:sz w:val="22"/>
          <w:szCs w:val="22"/>
          <w:lang w:eastAsia="ko-KR"/>
        </w:rPr>
      </w:pPr>
    </w:p>
    <w:p w14:paraId="3A223D79" w14:textId="4AB04BC6" w:rsidR="003F3085" w:rsidRDefault="003F3085" w:rsidP="00AA59C9">
      <w:pPr>
        <w:pStyle w:val="2"/>
        <w:numPr>
          <w:ilvl w:val="0"/>
          <w:numId w:val="0"/>
        </w:numPr>
        <w:rPr>
          <w:rFonts w:eastAsiaTheme="minorEastAsia"/>
          <w:lang w:eastAsia="ko-KR"/>
        </w:rPr>
      </w:pPr>
      <w:r>
        <w:rPr>
          <w:rFonts w:eastAsiaTheme="minorEastAsia" w:hint="eastAsia"/>
          <w:lang w:eastAsia="ko-KR"/>
        </w:rPr>
        <w:t>S</w:t>
      </w:r>
      <w:r>
        <w:rPr>
          <w:rFonts w:eastAsiaTheme="minorEastAsia"/>
          <w:lang w:eastAsia="ko-KR"/>
        </w:rPr>
        <w:t>745</w:t>
      </w:r>
    </w:p>
    <w:tbl>
      <w:tblPr>
        <w:tblStyle w:val="a7"/>
        <w:tblW w:w="0" w:type="auto"/>
        <w:tblLook w:val="04A0" w:firstRow="1" w:lastRow="0" w:firstColumn="1" w:lastColumn="0" w:noHBand="0" w:noVBand="1"/>
      </w:tblPr>
      <w:tblGrid>
        <w:gridCol w:w="9629"/>
      </w:tblGrid>
      <w:tr w:rsidR="003F3085" w14:paraId="7A61B1D6" w14:textId="77777777" w:rsidTr="003F3085">
        <w:tc>
          <w:tcPr>
            <w:tcW w:w="9629" w:type="dxa"/>
          </w:tcPr>
          <w:p w14:paraId="5EC0BC51" w14:textId="77777777" w:rsidR="003F3085" w:rsidRDefault="003F3085" w:rsidP="003F3085">
            <w:pPr>
              <w:pStyle w:val="a9"/>
            </w:pPr>
            <w:r>
              <w:fldChar w:fldCharType="begin"/>
            </w:r>
            <w:r>
              <w:rPr>
                <w:rStyle w:val="a8"/>
                <w:rFonts w:eastAsia="돋움체"/>
              </w:rPr>
              <w:instrText xml:space="preserve"> </w:instrText>
            </w:r>
            <w:r>
              <w:instrText>PAGE \# "'Page: '#'</w:instrText>
            </w:r>
            <w:r>
              <w:br/>
              <w:instrText>'"</w:instrText>
            </w:r>
            <w:r>
              <w:rPr>
                <w:rStyle w:val="a8"/>
                <w:rFonts w:eastAsia="돋움체"/>
              </w:rPr>
              <w:instrText xml:space="preserve"> </w:instrText>
            </w:r>
            <w:r>
              <w:fldChar w:fldCharType="end"/>
            </w:r>
            <w:r>
              <w:rPr>
                <w:b/>
              </w:rPr>
              <w:t>[RIL]</w:t>
            </w:r>
            <w:r>
              <w:t xml:space="preserve">: S745 </w:t>
            </w:r>
            <w:r>
              <w:rPr>
                <w:b/>
              </w:rPr>
              <w:t>[Delegate]</w:t>
            </w:r>
            <w:r>
              <w:t>: Samsung (</w:t>
            </w:r>
            <w:proofErr w:type="gramStart"/>
            <w:r>
              <w:t xml:space="preserve">Vinay)  </w:t>
            </w:r>
            <w:r>
              <w:rPr>
                <w:b/>
              </w:rPr>
              <w:t>[</w:t>
            </w:r>
            <w:proofErr w:type="gramEnd"/>
            <w:r>
              <w:rPr>
                <w:b/>
              </w:rPr>
              <w:t>WI]</w:t>
            </w:r>
            <w:r>
              <w:t xml:space="preserve">: MBS </w:t>
            </w:r>
            <w:r>
              <w:rPr>
                <w:b/>
              </w:rPr>
              <w:t>[Class]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v135</w:t>
            </w:r>
          </w:p>
          <w:p w14:paraId="230560F2" w14:textId="77777777" w:rsidR="003F3085" w:rsidRDefault="003F3085" w:rsidP="003F3085">
            <w:pPr>
              <w:pStyle w:val="a9"/>
            </w:pPr>
            <w:r>
              <w:rPr>
                <w:b/>
              </w:rPr>
              <w:t>[Description]</w:t>
            </w:r>
            <w:r>
              <w:t xml:space="preserve">: This field "multicastMCCH-Config-r18"should be optional as multicast MCCH is not mandatory for a cell. Even when multicast MCCH is not present (i.e. </w:t>
            </w:r>
            <w:proofErr w:type="spellStart"/>
            <w:r>
              <w:t>MCCHless</w:t>
            </w:r>
            <w:proofErr w:type="spellEnd"/>
            <w:r>
              <w:t xml:space="preserve"> cell), SIB24 can be present to provide CFR configuration for MTCH.</w:t>
            </w:r>
          </w:p>
          <w:p w14:paraId="2064DE83" w14:textId="77777777" w:rsidR="003F3085" w:rsidRDefault="003F3085" w:rsidP="003F3085">
            <w:pPr>
              <w:pStyle w:val="a9"/>
            </w:pPr>
            <w:r>
              <w:t>[Proposed Change]: Change as:</w:t>
            </w:r>
          </w:p>
          <w:p w14:paraId="58B8FCB6" w14:textId="77777777" w:rsidR="003F3085" w:rsidRDefault="003F3085" w:rsidP="003F3085">
            <w:pPr>
              <w:pStyle w:val="a9"/>
            </w:pPr>
            <w:r>
              <w:t xml:space="preserve">multicastMCCH-Config-r18       MCCH-Config-r17, </w:t>
            </w:r>
            <w:r>
              <w:tab/>
            </w:r>
            <w:r>
              <w:rPr>
                <w:color w:val="FF0000"/>
              </w:rPr>
              <w:t>OPTIONAL, -- Need S</w:t>
            </w:r>
          </w:p>
          <w:p w14:paraId="4BC3CA01" w14:textId="77777777" w:rsidR="003F3085" w:rsidRDefault="003F3085" w:rsidP="003F3085">
            <w:pPr>
              <w:pStyle w:val="a9"/>
            </w:pPr>
            <w:r>
              <w:lastRenderedPageBreak/>
              <w:t xml:space="preserve">[Comments]: </w:t>
            </w:r>
          </w:p>
          <w:p w14:paraId="122040C6" w14:textId="28FEB676" w:rsidR="003F3085" w:rsidRDefault="003F3085" w:rsidP="00085B6D">
            <w:pPr>
              <w:rPr>
                <w:rFonts w:ascii="Times New Roman" w:eastAsia="바탕체" w:hAnsi="Times New Roman"/>
                <w:b/>
                <w:sz w:val="22"/>
                <w:szCs w:val="22"/>
                <w:lang w:eastAsia="ko-KR"/>
              </w:rPr>
            </w:pPr>
            <w:r w:rsidRPr="00934B30">
              <w:rPr>
                <w:rFonts w:eastAsia="DengXian" w:hint="eastAsia"/>
                <w:lang w:val="en-US"/>
              </w:rPr>
              <w:t>Huawei (</w:t>
            </w:r>
            <w:proofErr w:type="spellStart"/>
            <w:r w:rsidRPr="00934B30">
              <w:rPr>
                <w:rFonts w:eastAsia="DengXian" w:hint="eastAsia"/>
                <w:lang w:val="en-US"/>
              </w:rPr>
              <w:t>Xubin</w:t>
            </w:r>
            <w:proofErr w:type="spellEnd"/>
            <w:r w:rsidRPr="00934B30">
              <w:rPr>
                <w:rFonts w:eastAsia="DengXian" w:hint="eastAsia"/>
                <w:lang w:val="en-US"/>
              </w:rPr>
              <w:t xml:space="preserve">):  We never </w:t>
            </w:r>
            <w:proofErr w:type="spellStart"/>
            <w:r w:rsidRPr="00934B30">
              <w:rPr>
                <w:rFonts w:eastAsia="DengXian" w:hint="eastAsia"/>
                <w:lang w:val="en-US"/>
              </w:rPr>
              <w:t>discusse</w:t>
            </w:r>
            <w:proofErr w:type="spellEnd"/>
            <w:r w:rsidRPr="00934B30">
              <w:rPr>
                <w:rFonts w:eastAsia="DengXian" w:hint="eastAsia"/>
                <w:lang w:val="en-US"/>
              </w:rPr>
              <w:t xml:space="preserve"> the case where MCCH is absent but SIB24 is present. This may have more impact to the spec, e.g., UE cannot tell MCCH is present from the presence of SIB24. Suggest Samsung to submit a paper and make a conclusion first.</w:t>
            </w:r>
          </w:p>
        </w:tc>
      </w:tr>
    </w:tbl>
    <w:p w14:paraId="68BBF956" w14:textId="1DB1F2BE" w:rsidR="005048B1" w:rsidRDefault="00C75E1C" w:rsidP="00DE30D2">
      <w:pPr>
        <w:spacing w:before="240"/>
        <w:rPr>
          <w:rFonts w:ascii="Times New Roman" w:hAnsi="Times New Roman"/>
        </w:rPr>
      </w:pPr>
      <w:r>
        <w:rPr>
          <w:rFonts w:ascii="Times New Roman" w:eastAsiaTheme="minorEastAsia" w:hAnsi="Times New Roman"/>
          <w:lang w:eastAsia="ko-KR"/>
        </w:rPr>
        <w:lastRenderedPageBreak/>
        <w:t xml:space="preserve">During WI, RAN2 have not discussed the scenario that UE </w:t>
      </w:r>
      <w:r w:rsidR="00D37AA3">
        <w:rPr>
          <w:rFonts w:ascii="Times New Roman" w:eastAsiaTheme="minorEastAsia" w:hAnsi="Times New Roman"/>
          <w:lang w:eastAsia="ko-KR"/>
        </w:rPr>
        <w:t>acquires</w:t>
      </w:r>
      <w:r w:rsidR="00D37AA3" w:rsidRPr="00D37AA3">
        <w:rPr>
          <w:rFonts w:ascii="Times New Roman" w:hAnsi="Times New Roman"/>
          <w:i/>
          <w:iCs/>
        </w:rPr>
        <w:t xml:space="preserve"> </w:t>
      </w:r>
      <w:r w:rsidR="00D37AA3" w:rsidRPr="002241FA">
        <w:rPr>
          <w:rFonts w:ascii="Times New Roman" w:hAnsi="Times New Roman"/>
          <w:i/>
          <w:iCs/>
        </w:rPr>
        <w:t>MBSMulticastConfiguration</w:t>
      </w:r>
      <w:r>
        <w:rPr>
          <w:rFonts w:ascii="Times New Roman" w:eastAsiaTheme="minorEastAsia" w:hAnsi="Times New Roman"/>
          <w:lang w:eastAsia="ko-KR"/>
        </w:rPr>
        <w:t xml:space="preserve"> </w:t>
      </w:r>
      <w:r w:rsidR="00D37AA3">
        <w:rPr>
          <w:rFonts w:ascii="Times New Roman" w:eastAsiaTheme="minorEastAsia" w:hAnsi="Times New Roman"/>
          <w:lang w:eastAsia="ko-KR"/>
        </w:rPr>
        <w:t xml:space="preserve">via </w:t>
      </w:r>
      <w:r w:rsidR="00D37AA3" w:rsidRPr="006B5707">
        <w:rPr>
          <w:rFonts w:ascii="Times New Roman" w:hAnsi="Times New Roman"/>
          <w:i/>
          <w:iCs/>
        </w:rPr>
        <w:t>RRC</w:t>
      </w:r>
      <w:r w:rsidR="00D37AA3">
        <w:rPr>
          <w:rFonts w:ascii="Times New Roman" w:hAnsi="Times New Roman"/>
          <w:i/>
          <w:iCs/>
        </w:rPr>
        <w:t>R</w:t>
      </w:r>
      <w:r w:rsidR="00D37AA3" w:rsidRPr="006B5707">
        <w:rPr>
          <w:rFonts w:ascii="Times New Roman" w:hAnsi="Times New Roman"/>
          <w:i/>
          <w:iCs/>
        </w:rPr>
        <w:t>elease</w:t>
      </w:r>
      <w:r w:rsidR="00D37AA3">
        <w:rPr>
          <w:rFonts w:ascii="Times New Roman" w:eastAsiaTheme="minorEastAsia" w:hAnsi="Times New Roman"/>
          <w:lang w:eastAsia="ko-KR"/>
        </w:rPr>
        <w:t xml:space="preserve">, and </w:t>
      </w:r>
      <w:r w:rsidR="001E6980">
        <w:rPr>
          <w:rFonts w:ascii="Times New Roman" w:eastAsiaTheme="minorEastAsia" w:hAnsi="Times New Roman"/>
          <w:lang w:eastAsia="ko-KR"/>
        </w:rPr>
        <w:t xml:space="preserve">then acquires </w:t>
      </w:r>
      <w:r w:rsidR="00D37AA3">
        <w:rPr>
          <w:rFonts w:ascii="Times New Roman" w:eastAsiaTheme="minorEastAsia" w:hAnsi="Times New Roman"/>
          <w:lang w:eastAsia="ko-KR"/>
        </w:rPr>
        <w:t xml:space="preserve">the CFR configuration via </w:t>
      </w:r>
      <w:r w:rsidR="00D37AA3" w:rsidRPr="00DE30D2">
        <w:rPr>
          <w:rFonts w:ascii="Times New Roman" w:hAnsi="Times New Roman"/>
          <w:i/>
          <w:iCs/>
        </w:rPr>
        <w:t>SIB24</w:t>
      </w:r>
      <w:r w:rsidR="001E6980">
        <w:rPr>
          <w:rFonts w:ascii="Times New Roman" w:eastAsiaTheme="minorEastAsia" w:hAnsi="Times New Roman"/>
          <w:lang w:eastAsia="ko-KR"/>
        </w:rPr>
        <w:t xml:space="preserve"> after entering RRC_INACTIVE. Such scenario just </w:t>
      </w:r>
      <w:r w:rsidR="00212558">
        <w:rPr>
          <w:rFonts w:ascii="Times New Roman" w:eastAsiaTheme="minorEastAsia" w:hAnsi="Times New Roman"/>
          <w:lang w:eastAsia="ko-KR"/>
        </w:rPr>
        <w:t>delays</w:t>
      </w:r>
      <w:r w:rsidR="001E6980">
        <w:rPr>
          <w:rFonts w:ascii="Times New Roman" w:eastAsiaTheme="minorEastAsia" w:hAnsi="Times New Roman"/>
          <w:lang w:eastAsia="ko-KR"/>
        </w:rPr>
        <w:t xml:space="preserve"> </w:t>
      </w:r>
      <w:r w:rsidR="00212558">
        <w:rPr>
          <w:rFonts w:ascii="Times New Roman" w:eastAsiaTheme="minorEastAsia" w:hAnsi="Times New Roman"/>
          <w:lang w:eastAsia="ko-KR"/>
        </w:rPr>
        <w:t xml:space="preserve">the start of </w:t>
      </w:r>
      <w:r w:rsidR="001E6980">
        <w:rPr>
          <w:rFonts w:ascii="Times New Roman" w:eastAsiaTheme="minorEastAsia" w:hAnsi="Times New Roman"/>
          <w:lang w:eastAsia="ko-KR"/>
        </w:rPr>
        <w:t xml:space="preserve">multicast reception in RRC_INACTIVE. </w:t>
      </w:r>
      <w:r w:rsidR="001E6980">
        <w:rPr>
          <w:rFonts w:ascii="Times New Roman" w:hAnsi="Times New Roman"/>
        </w:rPr>
        <w:t xml:space="preserve">Since </w:t>
      </w:r>
      <w:r w:rsidR="001E6980" w:rsidRPr="002241FA">
        <w:rPr>
          <w:rFonts w:ascii="Times New Roman" w:hAnsi="Times New Roman"/>
          <w:i/>
          <w:iCs/>
        </w:rPr>
        <w:t>SIB24</w:t>
      </w:r>
      <w:r w:rsidR="001E6980">
        <w:rPr>
          <w:rFonts w:ascii="Times New Roman" w:hAnsi="Times New Roman"/>
        </w:rPr>
        <w:t xml:space="preserve"> can be provided in </w:t>
      </w:r>
      <w:r w:rsidR="001E6980" w:rsidRPr="006B5707">
        <w:rPr>
          <w:rFonts w:ascii="Times New Roman" w:hAnsi="Times New Roman"/>
          <w:i/>
          <w:iCs/>
        </w:rPr>
        <w:t>RRC</w:t>
      </w:r>
      <w:r w:rsidR="001E6980">
        <w:rPr>
          <w:rFonts w:ascii="Times New Roman" w:hAnsi="Times New Roman"/>
          <w:i/>
          <w:iCs/>
        </w:rPr>
        <w:t>R</w:t>
      </w:r>
      <w:r w:rsidR="001E6980" w:rsidRPr="006B5707">
        <w:rPr>
          <w:rFonts w:ascii="Times New Roman" w:hAnsi="Times New Roman"/>
          <w:i/>
          <w:iCs/>
        </w:rPr>
        <w:t>elease</w:t>
      </w:r>
      <w:r w:rsidR="001E6980">
        <w:rPr>
          <w:rFonts w:ascii="Times New Roman" w:hAnsi="Times New Roman"/>
        </w:rPr>
        <w:t xml:space="preserve"> message along with </w:t>
      </w:r>
      <w:r w:rsidR="001E6980" w:rsidRPr="002241FA">
        <w:rPr>
          <w:rFonts w:ascii="Times New Roman" w:hAnsi="Times New Roman"/>
          <w:i/>
          <w:iCs/>
        </w:rPr>
        <w:t>MBSMulticastConfiguration</w:t>
      </w:r>
      <w:r w:rsidR="001E6980" w:rsidRPr="00953906">
        <w:rPr>
          <w:rFonts w:ascii="Times New Roman" w:hAnsi="Times New Roman"/>
          <w:i/>
          <w:iCs/>
        </w:rPr>
        <w:t>,</w:t>
      </w:r>
      <w:r w:rsidR="001E6980">
        <w:rPr>
          <w:rFonts w:ascii="Times New Roman" w:hAnsi="Times New Roman"/>
        </w:rPr>
        <w:t xml:space="preserve"> i</w:t>
      </w:r>
      <w:r w:rsidR="001E6980" w:rsidRPr="00A401FE">
        <w:rPr>
          <w:rFonts w:ascii="Times New Roman" w:hAnsi="Times New Roman"/>
        </w:rPr>
        <w:t>f MCCH is not present,</w:t>
      </w:r>
      <w:r w:rsidR="001E6980">
        <w:rPr>
          <w:rFonts w:ascii="Times New Roman" w:hAnsi="Times New Roman"/>
        </w:rPr>
        <w:t xml:space="preserve"> the cell also does not need to broadcast </w:t>
      </w:r>
      <w:r w:rsidR="001E6980" w:rsidRPr="00DE30D2">
        <w:rPr>
          <w:rFonts w:ascii="Times New Roman" w:hAnsi="Times New Roman"/>
          <w:i/>
          <w:iCs/>
        </w:rPr>
        <w:t>SIB24</w:t>
      </w:r>
      <w:r w:rsidR="001E6980">
        <w:rPr>
          <w:rFonts w:ascii="Times New Roman" w:hAnsi="Times New Roman"/>
        </w:rPr>
        <w:t xml:space="preserve"> just for CFR configuration. It is more reasonable for network to provide the CFR configuration via </w:t>
      </w:r>
      <w:r w:rsidR="001E6980" w:rsidRPr="00DE30D2">
        <w:rPr>
          <w:rFonts w:ascii="Times New Roman" w:hAnsi="Times New Roman"/>
          <w:i/>
          <w:iCs/>
        </w:rPr>
        <w:t>RRCRelease</w:t>
      </w:r>
      <w:r w:rsidR="001E6980">
        <w:rPr>
          <w:rFonts w:ascii="Times New Roman" w:hAnsi="Times New Roman"/>
        </w:rPr>
        <w:t xml:space="preserve"> without </w:t>
      </w:r>
      <w:r w:rsidR="001E6980" w:rsidRPr="00DE30D2">
        <w:rPr>
          <w:rFonts w:ascii="Times New Roman" w:hAnsi="Times New Roman"/>
          <w:i/>
          <w:iCs/>
        </w:rPr>
        <w:t>SIB24</w:t>
      </w:r>
      <w:r w:rsidR="001E6980">
        <w:rPr>
          <w:rFonts w:ascii="Times New Roman" w:hAnsi="Times New Roman"/>
        </w:rPr>
        <w:t>.</w:t>
      </w:r>
      <w:r w:rsidR="008E00BF">
        <w:rPr>
          <w:rFonts w:ascii="Times New Roman" w:hAnsi="Times New Roman"/>
        </w:rPr>
        <w:t xml:space="preserve"> Accordingly, we propose not to support the case that </w:t>
      </w:r>
      <w:r w:rsidR="008E00BF" w:rsidRPr="008E00BF">
        <w:rPr>
          <w:rFonts w:ascii="Times New Roman" w:hAnsi="Times New Roman"/>
          <w:i/>
          <w:iCs/>
        </w:rPr>
        <w:t>SIB24</w:t>
      </w:r>
      <w:r w:rsidR="008E00BF">
        <w:rPr>
          <w:rFonts w:ascii="Times New Roman" w:hAnsi="Times New Roman"/>
        </w:rPr>
        <w:t xml:space="preserve"> provides CFR configuration without MCCH configuration.</w:t>
      </w:r>
    </w:p>
    <w:p w14:paraId="31ECA2E1" w14:textId="77777777" w:rsidR="00DE30D2" w:rsidRPr="00CA4A1E" w:rsidRDefault="00DE30D2" w:rsidP="00DE30D2">
      <w:pPr>
        <w:ind w:left="1561" w:hangingChars="709" w:hanging="1561"/>
        <w:rPr>
          <w:rFonts w:ascii="Times New Roman" w:eastAsia="바탕체" w:hAnsi="Times New Roman"/>
          <w:b/>
          <w:sz w:val="22"/>
          <w:szCs w:val="22"/>
          <w:lang w:eastAsia="ko-KR"/>
        </w:rPr>
      </w:pPr>
      <w:r w:rsidRPr="00856486">
        <w:rPr>
          <w:rFonts w:ascii="Times New Roman" w:eastAsia="바탕체" w:hAnsi="Times New Roman"/>
          <w:b/>
          <w:sz w:val="22"/>
          <w:szCs w:val="22"/>
          <w:lang w:eastAsia="ko-KR"/>
        </w:rPr>
        <w:t xml:space="preserve">Proposal </w:t>
      </w:r>
      <w:r>
        <w:rPr>
          <w:rFonts w:ascii="Times New Roman" w:eastAsia="바탕체" w:hAnsi="Times New Roman"/>
          <w:b/>
          <w:sz w:val="22"/>
          <w:szCs w:val="22"/>
          <w:lang w:eastAsia="ko-KR"/>
        </w:rPr>
        <w:t>8</w:t>
      </w:r>
      <w:r w:rsidRPr="00856486">
        <w:rPr>
          <w:rFonts w:ascii="Times New Roman" w:eastAsia="바탕체" w:hAnsi="Times New Roman"/>
          <w:b/>
          <w:sz w:val="22"/>
          <w:szCs w:val="22"/>
          <w:lang w:eastAsia="ko-KR"/>
        </w:rPr>
        <w:tab/>
      </w:r>
      <w:r>
        <w:rPr>
          <w:rFonts w:ascii="Times New Roman" w:eastAsia="바탕체" w:hAnsi="Times New Roman"/>
          <w:b/>
          <w:sz w:val="22"/>
          <w:szCs w:val="22"/>
          <w:lang w:eastAsia="ko-KR"/>
        </w:rPr>
        <w:t xml:space="preserve">Keep </w:t>
      </w:r>
      <w:r w:rsidRPr="00DF67F9">
        <w:rPr>
          <w:rFonts w:ascii="Times New Roman" w:eastAsia="바탕체" w:hAnsi="Times New Roman"/>
          <w:b/>
          <w:i/>
          <w:iCs/>
          <w:sz w:val="22"/>
          <w:szCs w:val="22"/>
          <w:lang w:eastAsia="ko-KR"/>
        </w:rPr>
        <w:t>MCCH-Config-r17</w:t>
      </w:r>
      <w:r w:rsidRPr="005048B1">
        <w:rPr>
          <w:rFonts w:ascii="Times New Roman" w:eastAsia="바탕체" w:hAnsi="Times New Roman"/>
          <w:b/>
          <w:sz w:val="22"/>
          <w:szCs w:val="22"/>
          <w:lang w:eastAsia="ko-KR"/>
        </w:rPr>
        <w:t xml:space="preserve"> as mandatory in </w:t>
      </w:r>
      <w:r w:rsidRPr="00DF67F9">
        <w:rPr>
          <w:rFonts w:ascii="Times New Roman" w:eastAsia="바탕체" w:hAnsi="Times New Roman"/>
          <w:b/>
          <w:i/>
          <w:iCs/>
          <w:sz w:val="22"/>
          <w:szCs w:val="22"/>
          <w:lang w:eastAsia="ko-KR"/>
        </w:rPr>
        <w:t>SIB24</w:t>
      </w:r>
      <w:r>
        <w:rPr>
          <w:rFonts w:ascii="Times New Roman" w:eastAsia="바탕체" w:hAnsi="Times New Roman"/>
          <w:b/>
          <w:sz w:val="22"/>
          <w:szCs w:val="22"/>
          <w:lang w:eastAsia="ko-KR"/>
        </w:rPr>
        <w:t>.</w:t>
      </w:r>
    </w:p>
    <w:p w14:paraId="63F1A834" w14:textId="77777777" w:rsidR="00452FDB" w:rsidRDefault="00452FDB" w:rsidP="00452FDB">
      <w:pPr>
        <w:pStyle w:val="1"/>
      </w:pPr>
      <w:r>
        <w:t>Conclusion</w:t>
      </w:r>
    </w:p>
    <w:p w14:paraId="0576E4C2" w14:textId="4BB4D670" w:rsidR="00160B83" w:rsidRDefault="00160B83" w:rsidP="00160B83">
      <w:pPr>
        <w:spacing w:before="240"/>
        <w:ind w:left="1561" w:hangingChars="709" w:hanging="1561"/>
        <w:rPr>
          <w:rFonts w:ascii="Times New Roman" w:eastAsia="바탕체" w:hAnsi="Times New Roman"/>
          <w:b/>
          <w:sz w:val="22"/>
          <w:szCs w:val="22"/>
          <w:lang w:eastAsia="ko-KR"/>
        </w:rPr>
      </w:pPr>
      <w:r w:rsidRPr="00856486">
        <w:rPr>
          <w:rFonts w:ascii="Times New Roman" w:eastAsia="바탕체" w:hAnsi="Times New Roman"/>
          <w:b/>
          <w:sz w:val="22"/>
          <w:szCs w:val="22"/>
          <w:lang w:eastAsia="ko-KR"/>
        </w:rPr>
        <w:t xml:space="preserve">Proposal </w:t>
      </w:r>
      <w:r>
        <w:rPr>
          <w:rFonts w:ascii="Times New Roman" w:eastAsia="바탕체" w:hAnsi="Times New Roman"/>
          <w:b/>
          <w:sz w:val="22"/>
          <w:szCs w:val="22"/>
          <w:lang w:eastAsia="ko-KR"/>
        </w:rPr>
        <w:t>1</w:t>
      </w:r>
      <w:r w:rsidRPr="00856486">
        <w:rPr>
          <w:rFonts w:ascii="Times New Roman" w:eastAsia="바탕체" w:hAnsi="Times New Roman"/>
          <w:b/>
          <w:sz w:val="22"/>
          <w:szCs w:val="22"/>
          <w:lang w:eastAsia="ko-KR"/>
        </w:rPr>
        <w:tab/>
      </w:r>
      <w:r w:rsidR="00EB4C9B">
        <w:rPr>
          <w:rFonts w:ascii="Times New Roman" w:eastAsia="바탕체" w:hAnsi="Times New Roman"/>
          <w:b/>
          <w:sz w:val="22"/>
          <w:szCs w:val="22"/>
          <w:lang w:eastAsia="ko-KR"/>
        </w:rPr>
        <w:t xml:space="preserve">[H073] </w:t>
      </w:r>
      <w:r>
        <w:rPr>
          <w:rFonts w:ascii="Times New Roman" w:eastAsia="바탕체" w:hAnsi="Times New Roman"/>
          <w:b/>
          <w:sz w:val="22"/>
          <w:szCs w:val="22"/>
          <w:lang w:eastAsia="ko-KR"/>
        </w:rPr>
        <w:t>Add ‘start monitoring the G-RNTI corresponding to the multicast session’ in 5.3.8.3</w:t>
      </w:r>
      <w:r w:rsidRPr="000A5A4A">
        <w:rPr>
          <w:rFonts w:ascii="Times New Roman" w:eastAsia="맑은 고딕" w:hAnsi="Times New Roman"/>
          <w:b/>
          <w:bCs/>
          <w:sz w:val="22"/>
          <w:szCs w:val="22"/>
          <w:lang w:eastAsia="ko-KR"/>
        </w:rPr>
        <w:t>.</w:t>
      </w:r>
      <w:r>
        <w:rPr>
          <w:rFonts w:ascii="Times New Roman" w:eastAsia="바탕체" w:hAnsi="Times New Roman"/>
          <w:b/>
          <w:sz w:val="22"/>
          <w:szCs w:val="22"/>
          <w:lang w:eastAsia="ko-KR"/>
        </w:rPr>
        <w:t xml:space="preserve"> </w:t>
      </w:r>
    </w:p>
    <w:p w14:paraId="3D32A8DD" w14:textId="7AF309CB" w:rsidR="00160B83" w:rsidRDefault="00160B83" w:rsidP="00160B83">
      <w:pPr>
        <w:ind w:left="1561" w:hangingChars="709" w:hanging="1561"/>
        <w:rPr>
          <w:rFonts w:ascii="Times New Roman" w:eastAsia="바탕체" w:hAnsi="Times New Roman"/>
          <w:b/>
          <w:sz w:val="22"/>
          <w:szCs w:val="22"/>
          <w:lang w:eastAsia="ko-KR"/>
        </w:rPr>
      </w:pPr>
      <w:r w:rsidRPr="00856486">
        <w:rPr>
          <w:rFonts w:ascii="Times New Roman" w:eastAsia="바탕체" w:hAnsi="Times New Roman"/>
          <w:b/>
          <w:sz w:val="22"/>
          <w:szCs w:val="22"/>
          <w:lang w:eastAsia="ko-KR"/>
        </w:rPr>
        <w:t xml:space="preserve">Proposal </w:t>
      </w:r>
      <w:r>
        <w:rPr>
          <w:rFonts w:ascii="Times New Roman" w:eastAsia="바탕체" w:hAnsi="Times New Roman"/>
          <w:b/>
          <w:sz w:val="22"/>
          <w:szCs w:val="22"/>
          <w:lang w:eastAsia="ko-KR"/>
        </w:rPr>
        <w:t>2</w:t>
      </w:r>
      <w:r w:rsidRPr="00856486">
        <w:rPr>
          <w:rFonts w:ascii="Times New Roman" w:eastAsia="바탕체" w:hAnsi="Times New Roman"/>
          <w:b/>
          <w:sz w:val="22"/>
          <w:szCs w:val="22"/>
          <w:lang w:eastAsia="ko-KR"/>
        </w:rPr>
        <w:tab/>
      </w:r>
      <w:r w:rsidR="00EB4C9B">
        <w:rPr>
          <w:rFonts w:ascii="Times New Roman" w:eastAsia="바탕체" w:hAnsi="Times New Roman"/>
          <w:b/>
          <w:sz w:val="22"/>
          <w:szCs w:val="22"/>
          <w:lang w:eastAsia="ko-KR"/>
        </w:rPr>
        <w:t xml:space="preserve">[H073] </w:t>
      </w:r>
      <w:r>
        <w:rPr>
          <w:rFonts w:ascii="Times New Roman" w:eastAsia="바탕체" w:hAnsi="Times New Roman"/>
          <w:b/>
          <w:sz w:val="22"/>
          <w:szCs w:val="22"/>
          <w:lang w:eastAsia="ko-KR"/>
        </w:rPr>
        <w:t>No further change/clarification is needed for reception of</w:t>
      </w:r>
      <w:r w:rsidRPr="00743773">
        <w:rPr>
          <w:rFonts w:ascii="Times New Roman" w:eastAsia="바탕체" w:hAnsi="Times New Roman"/>
          <w:b/>
          <w:sz w:val="22"/>
          <w:szCs w:val="22"/>
          <w:lang w:eastAsia="ko-KR"/>
        </w:rPr>
        <w:t xml:space="preserve"> </w:t>
      </w:r>
      <w:r w:rsidRPr="00DA4818">
        <w:rPr>
          <w:rFonts w:ascii="Times New Roman" w:eastAsia="바탕체" w:hAnsi="Times New Roman"/>
          <w:b/>
          <w:i/>
          <w:iCs/>
          <w:sz w:val="22"/>
          <w:szCs w:val="22"/>
          <w:lang w:eastAsia="ko-KR"/>
        </w:rPr>
        <w:t>RRCRelease</w:t>
      </w:r>
      <w:r w:rsidRPr="00743773">
        <w:rPr>
          <w:rFonts w:ascii="Times New Roman" w:eastAsia="바탕체" w:hAnsi="Times New Roman"/>
          <w:b/>
          <w:sz w:val="22"/>
          <w:szCs w:val="22"/>
          <w:lang w:eastAsia="ko-KR"/>
        </w:rPr>
        <w:t xml:space="preserve"> during SDT</w:t>
      </w:r>
      <w:r>
        <w:rPr>
          <w:rFonts w:ascii="Times New Roman" w:eastAsia="바탕체" w:hAnsi="Times New Roman"/>
          <w:b/>
          <w:sz w:val="22"/>
          <w:szCs w:val="22"/>
          <w:lang w:eastAsia="ko-KR"/>
        </w:rPr>
        <w:t>.</w:t>
      </w:r>
    </w:p>
    <w:p w14:paraId="5AE094E1" w14:textId="0F0DC2C5" w:rsidR="00EB4C9B" w:rsidRDefault="00EB4C9B" w:rsidP="00EB4C9B">
      <w:pPr>
        <w:ind w:left="1561" w:hangingChars="709" w:hanging="1561"/>
        <w:rPr>
          <w:rFonts w:ascii="Times New Roman" w:eastAsia="바탕체" w:hAnsi="Times New Roman"/>
          <w:b/>
          <w:sz w:val="22"/>
          <w:szCs w:val="22"/>
          <w:lang w:eastAsia="ko-KR"/>
        </w:rPr>
      </w:pPr>
      <w:r w:rsidRPr="00856486">
        <w:rPr>
          <w:rFonts w:ascii="Times New Roman" w:eastAsia="바탕체" w:hAnsi="Times New Roman"/>
          <w:b/>
          <w:sz w:val="22"/>
          <w:szCs w:val="22"/>
          <w:lang w:eastAsia="ko-KR"/>
        </w:rPr>
        <w:t xml:space="preserve">Proposal </w:t>
      </w:r>
      <w:r>
        <w:rPr>
          <w:rFonts w:ascii="Times New Roman" w:eastAsia="바탕체" w:hAnsi="Times New Roman"/>
          <w:b/>
          <w:sz w:val="22"/>
          <w:szCs w:val="22"/>
          <w:lang w:eastAsia="ko-KR"/>
        </w:rPr>
        <w:t>3</w:t>
      </w:r>
      <w:r w:rsidRPr="00856486">
        <w:rPr>
          <w:rFonts w:ascii="Times New Roman" w:eastAsia="바탕체" w:hAnsi="Times New Roman"/>
          <w:b/>
          <w:sz w:val="22"/>
          <w:szCs w:val="22"/>
          <w:lang w:eastAsia="ko-KR"/>
        </w:rPr>
        <w:tab/>
      </w:r>
      <w:r>
        <w:rPr>
          <w:rFonts w:ascii="Times New Roman" w:eastAsia="바탕체" w:hAnsi="Times New Roman"/>
          <w:b/>
          <w:sz w:val="22"/>
          <w:szCs w:val="22"/>
          <w:lang w:eastAsia="ko-KR"/>
        </w:rPr>
        <w:t>[C132] The active state of the multicast session is not taken into consideration when performing RRC resume based on the reception quality.</w:t>
      </w:r>
    </w:p>
    <w:p w14:paraId="67D40B0C" w14:textId="77777777" w:rsidR="00B041BF" w:rsidRDefault="00B041BF" w:rsidP="00B041BF">
      <w:pPr>
        <w:ind w:left="1561" w:hangingChars="709" w:hanging="1561"/>
        <w:rPr>
          <w:rFonts w:ascii="Times New Roman" w:eastAsia="바탕체" w:hAnsi="Times New Roman"/>
          <w:b/>
          <w:sz w:val="22"/>
          <w:szCs w:val="22"/>
          <w:lang w:eastAsia="ko-KR"/>
        </w:rPr>
      </w:pPr>
      <w:r w:rsidRPr="00856486">
        <w:rPr>
          <w:rFonts w:ascii="Times New Roman" w:eastAsia="바탕체" w:hAnsi="Times New Roman"/>
          <w:b/>
          <w:sz w:val="22"/>
          <w:szCs w:val="22"/>
          <w:lang w:eastAsia="ko-KR"/>
        </w:rPr>
        <w:t xml:space="preserve">Proposal </w:t>
      </w:r>
      <w:r>
        <w:rPr>
          <w:rFonts w:ascii="Times New Roman" w:eastAsia="바탕체" w:hAnsi="Times New Roman"/>
          <w:b/>
          <w:sz w:val="22"/>
          <w:szCs w:val="22"/>
          <w:lang w:eastAsia="ko-KR"/>
        </w:rPr>
        <w:t>4</w:t>
      </w:r>
      <w:r w:rsidRPr="00856486">
        <w:rPr>
          <w:rFonts w:ascii="Times New Roman" w:eastAsia="바탕체" w:hAnsi="Times New Roman"/>
          <w:b/>
          <w:sz w:val="22"/>
          <w:szCs w:val="22"/>
          <w:lang w:eastAsia="ko-KR"/>
        </w:rPr>
        <w:tab/>
      </w:r>
      <w:r>
        <w:rPr>
          <w:rFonts w:ascii="Times New Roman" w:eastAsia="바탕체" w:hAnsi="Times New Roman"/>
          <w:b/>
          <w:sz w:val="22"/>
          <w:szCs w:val="22"/>
          <w:lang w:eastAsia="ko-KR"/>
        </w:rPr>
        <w:t xml:space="preserve">[H074] No further change/clarification is needed for the case that the </w:t>
      </w:r>
      <w:r w:rsidRPr="00535284">
        <w:rPr>
          <w:rFonts w:ascii="Times New Roman" w:eastAsia="바탕체" w:hAnsi="Times New Roman"/>
          <w:b/>
          <w:sz w:val="22"/>
          <w:szCs w:val="22"/>
          <w:lang w:eastAsia="ko-KR"/>
        </w:rPr>
        <w:t xml:space="preserve">RRC resume </w:t>
      </w:r>
      <w:r>
        <w:rPr>
          <w:rFonts w:ascii="Times New Roman" w:eastAsia="바탕체" w:hAnsi="Times New Roman"/>
          <w:b/>
          <w:sz w:val="22"/>
          <w:szCs w:val="22"/>
          <w:lang w:eastAsia="ko-KR"/>
        </w:rPr>
        <w:t xml:space="preserve">triggered </w:t>
      </w:r>
      <w:r w:rsidRPr="00535284">
        <w:rPr>
          <w:rFonts w:ascii="Times New Roman" w:eastAsia="바탕체" w:hAnsi="Times New Roman"/>
          <w:b/>
          <w:sz w:val="22"/>
          <w:szCs w:val="22"/>
          <w:lang w:eastAsia="ko-KR"/>
        </w:rPr>
        <w:t>for multicast reception is rejected</w:t>
      </w:r>
      <w:r>
        <w:rPr>
          <w:rFonts w:ascii="Times New Roman" w:eastAsia="바탕체" w:hAnsi="Times New Roman"/>
          <w:b/>
          <w:sz w:val="22"/>
          <w:szCs w:val="22"/>
          <w:lang w:eastAsia="ko-KR"/>
        </w:rPr>
        <w:t>.</w:t>
      </w:r>
    </w:p>
    <w:p w14:paraId="2720A66C" w14:textId="77777777" w:rsidR="00D544AE" w:rsidRDefault="00D544AE" w:rsidP="00D544AE">
      <w:pPr>
        <w:ind w:left="1561" w:hangingChars="709" w:hanging="1561"/>
        <w:rPr>
          <w:rFonts w:ascii="Times New Roman" w:eastAsia="바탕체" w:hAnsi="Times New Roman"/>
          <w:b/>
          <w:sz w:val="22"/>
          <w:szCs w:val="22"/>
          <w:lang w:eastAsia="ko-KR"/>
        </w:rPr>
      </w:pPr>
      <w:r w:rsidRPr="00856486">
        <w:rPr>
          <w:rFonts w:ascii="Times New Roman" w:eastAsia="바탕체" w:hAnsi="Times New Roman"/>
          <w:b/>
          <w:sz w:val="22"/>
          <w:szCs w:val="22"/>
          <w:lang w:eastAsia="ko-KR"/>
        </w:rPr>
        <w:t xml:space="preserve">Proposal </w:t>
      </w:r>
      <w:r>
        <w:rPr>
          <w:rFonts w:ascii="Times New Roman" w:eastAsia="바탕체" w:hAnsi="Times New Roman"/>
          <w:b/>
          <w:sz w:val="22"/>
          <w:szCs w:val="22"/>
          <w:lang w:eastAsia="ko-KR"/>
        </w:rPr>
        <w:t>5</w:t>
      </w:r>
      <w:r w:rsidRPr="00856486">
        <w:rPr>
          <w:rFonts w:ascii="Times New Roman" w:eastAsia="바탕체" w:hAnsi="Times New Roman"/>
          <w:b/>
          <w:sz w:val="22"/>
          <w:szCs w:val="22"/>
          <w:lang w:eastAsia="ko-KR"/>
        </w:rPr>
        <w:tab/>
      </w:r>
      <w:r>
        <w:rPr>
          <w:rFonts w:ascii="Times New Roman" w:eastAsia="바탕체" w:hAnsi="Times New Roman"/>
          <w:b/>
          <w:sz w:val="22"/>
          <w:szCs w:val="22"/>
          <w:lang w:eastAsia="ko-KR"/>
        </w:rPr>
        <w:t>[W010/H735] Remove the UE behaviours for AC0 in 5.3.14.4 as suggested in W010.</w:t>
      </w:r>
    </w:p>
    <w:p w14:paraId="0038600A" w14:textId="77777777" w:rsidR="00254724" w:rsidRDefault="00254724" w:rsidP="00254724">
      <w:pPr>
        <w:ind w:left="1561" w:hangingChars="709" w:hanging="1561"/>
        <w:rPr>
          <w:rFonts w:ascii="Times New Roman" w:eastAsia="바탕체" w:hAnsi="Times New Roman"/>
          <w:b/>
          <w:sz w:val="22"/>
          <w:szCs w:val="22"/>
          <w:lang w:eastAsia="ko-KR"/>
        </w:rPr>
      </w:pPr>
      <w:r w:rsidRPr="00856486">
        <w:rPr>
          <w:rFonts w:ascii="Times New Roman" w:eastAsia="바탕체" w:hAnsi="Times New Roman"/>
          <w:b/>
          <w:sz w:val="22"/>
          <w:szCs w:val="22"/>
          <w:lang w:eastAsia="ko-KR"/>
        </w:rPr>
        <w:t xml:space="preserve">Proposal </w:t>
      </w:r>
      <w:r>
        <w:rPr>
          <w:rFonts w:ascii="Times New Roman" w:eastAsia="바탕체" w:hAnsi="Times New Roman"/>
          <w:b/>
          <w:sz w:val="22"/>
          <w:szCs w:val="22"/>
          <w:lang w:eastAsia="ko-KR"/>
        </w:rPr>
        <w:t>6</w:t>
      </w:r>
      <w:r w:rsidRPr="00856486">
        <w:rPr>
          <w:rFonts w:ascii="Times New Roman" w:eastAsia="바탕체" w:hAnsi="Times New Roman"/>
          <w:b/>
          <w:sz w:val="22"/>
          <w:szCs w:val="22"/>
          <w:lang w:eastAsia="ko-KR"/>
        </w:rPr>
        <w:tab/>
      </w:r>
      <w:r>
        <w:rPr>
          <w:rFonts w:ascii="Times New Roman" w:eastAsia="바탕체" w:hAnsi="Times New Roman"/>
          <w:b/>
          <w:sz w:val="22"/>
          <w:szCs w:val="22"/>
          <w:lang w:eastAsia="ko-KR"/>
        </w:rPr>
        <w:t xml:space="preserve">[C135] </w:t>
      </w:r>
      <w:r>
        <w:rPr>
          <w:rFonts w:ascii="Times New Roman" w:eastAsia="맑은 고딕" w:hAnsi="Times New Roman"/>
          <w:b/>
          <w:bCs/>
          <w:iCs/>
          <w:sz w:val="22"/>
          <w:szCs w:val="22"/>
          <w:lang w:eastAsia="ko-KR"/>
        </w:rPr>
        <w:t>T</w:t>
      </w:r>
      <w:r w:rsidRPr="003A7B89">
        <w:rPr>
          <w:rFonts w:ascii="Times New Roman" w:eastAsia="맑은 고딕" w:hAnsi="Times New Roman"/>
          <w:b/>
          <w:bCs/>
          <w:iCs/>
          <w:sz w:val="22"/>
          <w:szCs w:val="22"/>
          <w:lang w:eastAsia="ko-KR"/>
        </w:rPr>
        <w:t xml:space="preserve">he initiation condition for R18 MII, i.e. </w:t>
      </w:r>
      <w:r w:rsidRPr="003A7B89">
        <w:rPr>
          <w:rFonts w:ascii="Times New Roman" w:eastAsia="맑은 고딕" w:hAnsi="Times New Roman"/>
          <w:b/>
          <w:bCs/>
          <w:i/>
          <w:iCs/>
          <w:sz w:val="22"/>
          <w:szCs w:val="22"/>
          <w:lang w:eastAsia="ko-KR"/>
        </w:rPr>
        <w:t>nonServingCellMII</w:t>
      </w:r>
      <w:r w:rsidRPr="003A7B89">
        <w:rPr>
          <w:rFonts w:ascii="Times New Roman" w:eastAsia="맑은 고딕" w:hAnsi="Times New Roman"/>
          <w:b/>
          <w:bCs/>
          <w:iCs/>
          <w:sz w:val="22"/>
          <w:szCs w:val="22"/>
          <w:lang w:eastAsia="ko-KR"/>
        </w:rPr>
        <w:t xml:space="preserve"> in </w:t>
      </w:r>
      <w:r w:rsidRPr="003A7B89">
        <w:rPr>
          <w:rFonts w:ascii="Times New Roman" w:eastAsia="맑은 고딕" w:hAnsi="Times New Roman"/>
          <w:b/>
          <w:bCs/>
          <w:i/>
          <w:iCs/>
          <w:sz w:val="22"/>
          <w:szCs w:val="22"/>
          <w:lang w:eastAsia="ko-KR"/>
        </w:rPr>
        <w:t>SIB1</w:t>
      </w:r>
      <w:r w:rsidRPr="003A7B89">
        <w:rPr>
          <w:rFonts w:ascii="Times New Roman" w:eastAsia="맑은 고딕" w:hAnsi="Times New Roman"/>
          <w:b/>
          <w:bCs/>
          <w:iCs/>
          <w:sz w:val="22"/>
          <w:szCs w:val="22"/>
          <w:lang w:eastAsia="ko-KR"/>
        </w:rPr>
        <w:t xml:space="preserve">, should be separately described as distinct from the existing initiation condition of R17 MII as </w:t>
      </w:r>
      <w:r>
        <w:rPr>
          <w:rFonts w:ascii="Times New Roman" w:eastAsia="맑은 고딕" w:hAnsi="Times New Roman"/>
          <w:b/>
          <w:bCs/>
          <w:iCs/>
          <w:sz w:val="22"/>
          <w:szCs w:val="22"/>
          <w:lang w:eastAsia="ko-KR"/>
        </w:rPr>
        <w:t>suggested</w:t>
      </w:r>
      <w:r w:rsidRPr="003A7B89">
        <w:rPr>
          <w:rFonts w:ascii="Times New Roman" w:eastAsia="맑은 고딕" w:hAnsi="Times New Roman"/>
          <w:b/>
          <w:bCs/>
          <w:iCs/>
          <w:sz w:val="22"/>
          <w:szCs w:val="22"/>
          <w:lang w:eastAsia="ko-KR"/>
        </w:rPr>
        <w:t xml:space="preserve"> by CATT</w:t>
      </w:r>
      <w:r w:rsidRPr="003A7B89">
        <w:rPr>
          <w:rFonts w:ascii="Times New Roman" w:eastAsia="바탕체" w:hAnsi="Times New Roman"/>
          <w:b/>
          <w:bCs/>
          <w:sz w:val="22"/>
          <w:szCs w:val="22"/>
          <w:lang w:eastAsia="ko-KR"/>
        </w:rPr>
        <w:t>.</w:t>
      </w:r>
    </w:p>
    <w:p w14:paraId="1BB96861" w14:textId="77777777" w:rsidR="00DF67F9" w:rsidRDefault="00DF67F9" w:rsidP="00DF67F9">
      <w:pPr>
        <w:ind w:left="1561" w:hangingChars="709" w:hanging="1561"/>
        <w:rPr>
          <w:rFonts w:ascii="Times New Roman" w:eastAsia="바탕체" w:hAnsi="Times New Roman"/>
          <w:b/>
          <w:sz w:val="22"/>
          <w:szCs w:val="22"/>
          <w:lang w:eastAsia="ko-KR"/>
        </w:rPr>
      </w:pPr>
      <w:r w:rsidRPr="00856486">
        <w:rPr>
          <w:rFonts w:ascii="Times New Roman" w:eastAsia="바탕체" w:hAnsi="Times New Roman"/>
          <w:b/>
          <w:sz w:val="22"/>
          <w:szCs w:val="22"/>
          <w:lang w:eastAsia="ko-KR"/>
        </w:rPr>
        <w:t xml:space="preserve">Proposal </w:t>
      </w:r>
      <w:r>
        <w:rPr>
          <w:rFonts w:ascii="Times New Roman" w:eastAsia="바탕체" w:hAnsi="Times New Roman"/>
          <w:b/>
          <w:sz w:val="22"/>
          <w:szCs w:val="22"/>
          <w:lang w:eastAsia="ko-KR"/>
        </w:rPr>
        <w:t>7</w:t>
      </w:r>
      <w:r w:rsidRPr="00856486">
        <w:rPr>
          <w:rFonts w:ascii="Times New Roman" w:eastAsia="바탕체" w:hAnsi="Times New Roman"/>
          <w:b/>
          <w:sz w:val="22"/>
          <w:szCs w:val="22"/>
          <w:lang w:eastAsia="ko-KR"/>
        </w:rPr>
        <w:tab/>
      </w:r>
      <w:r>
        <w:rPr>
          <w:rFonts w:ascii="Times New Roman" w:eastAsia="바탕체" w:hAnsi="Times New Roman"/>
          <w:b/>
          <w:sz w:val="22"/>
          <w:szCs w:val="22"/>
          <w:lang w:eastAsia="ko-KR"/>
        </w:rPr>
        <w:t xml:space="preserve">[E097] Keep the CHOICE structure for </w:t>
      </w:r>
      <w:r w:rsidRPr="00DF67F9">
        <w:rPr>
          <w:rFonts w:ascii="Times New Roman" w:eastAsia="바탕체" w:hAnsi="Times New Roman"/>
          <w:b/>
          <w:i/>
          <w:iCs/>
          <w:sz w:val="22"/>
          <w:szCs w:val="22"/>
          <w:lang w:eastAsia="ko-KR"/>
        </w:rPr>
        <w:t>ThresholdMBS-r18</w:t>
      </w:r>
      <w:r>
        <w:rPr>
          <w:rFonts w:ascii="Times New Roman" w:eastAsia="바탕체" w:hAnsi="Times New Roman"/>
          <w:b/>
          <w:sz w:val="22"/>
          <w:szCs w:val="22"/>
          <w:lang w:eastAsia="ko-KR"/>
        </w:rPr>
        <w:t>.</w:t>
      </w:r>
    </w:p>
    <w:p w14:paraId="56A0E39E" w14:textId="0261F056" w:rsidR="0031288A" w:rsidRPr="004E13A4" w:rsidRDefault="00DF67F9" w:rsidP="00DF67F9">
      <w:pPr>
        <w:ind w:left="1561" w:hangingChars="709" w:hanging="1561"/>
        <w:rPr>
          <w:rFonts w:ascii="Times New Roman" w:eastAsia="바탕체" w:hAnsi="Times New Roman"/>
          <w:b/>
          <w:sz w:val="22"/>
          <w:szCs w:val="22"/>
          <w:lang w:eastAsia="ko-KR"/>
        </w:rPr>
      </w:pPr>
      <w:r w:rsidRPr="00856486">
        <w:rPr>
          <w:rFonts w:ascii="Times New Roman" w:eastAsia="바탕체" w:hAnsi="Times New Roman"/>
          <w:b/>
          <w:sz w:val="22"/>
          <w:szCs w:val="22"/>
          <w:lang w:eastAsia="ko-KR"/>
        </w:rPr>
        <w:t xml:space="preserve">Proposal </w:t>
      </w:r>
      <w:r>
        <w:rPr>
          <w:rFonts w:ascii="Times New Roman" w:eastAsia="바탕체" w:hAnsi="Times New Roman"/>
          <w:b/>
          <w:sz w:val="22"/>
          <w:szCs w:val="22"/>
          <w:lang w:eastAsia="ko-KR"/>
        </w:rPr>
        <w:t>8</w:t>
      </w:r>
      <w:r w:rsidRPr="00856486">
        <w:rPr>
          <w:rFonts w:ascii="Times New Roman" w:eastAsia="바탕체" w:hAnsi="Times New Roman"/>
          <w:b/>
          <w:sz w:val="22"/>
          <w:szCs w:val="22"/>
          <w:lang w:eastAsia="ko-KR"/>
        </w:rPr>
        <w:tab/>
      </w:r>
      <w:r w:rsidR="008F0084">
        <w:rPr>
          <w:rFonts w:ascii="Times New Roman" w:eastAsia="바탕체" w:hAnsi="Times New Roman"/>
          <w:b/>
          <w:sz w:val="22"/>
          <w:szCs w:val="22"/>
          <w:lang w:eastAsia="ko-KR"/>
        </w:rPr>
        <w:t xml:space="preserve">[S745] </w:t>
      </w:r>
      <w:r>
        <w:rPr>
          <w:rFonts w:ascii="Times New Roman" w:eastAsia="바탕체" w:hAnsi="Times New Roman"/>
          <w:b/>
          <w:sz w:val="22"/>
          <w:szCs w:val="22"/>
          <w:lang w:eastAsia="ko-KR"/>
        </w:rPr>
        <w:t xml:space="preserve">Keep </w:t>
      </w:r>
      <w:r w:rsidRPr="00DF67F9">
        <w:rPr>
          <w:rFonts w:ascii="Times New Roman" w:eastAsia="바탕체" w:hAnsi="Times New Roman"/>
          <w:b/>
          <w:i/>
          <w:iCs/>
          <w:sz w:val="22"/>
          <w:szCs w:val="22"/>
          <w:lang w:eastAsia="ko-KR"/>
        </w:rPr>
        <w:t>MCCH-Config-r17</w:t>
      </w:r>
      <w:r w:rsidRPr="005048B1">
        <w:rPr>
          <w:rFonts w:ascii="Times New Roman" w:eastAsia="바탕체" w:hAnsi="Times New Roman"/>
          <w:b/>
          <w:sz w:val="22"/>
          <w:szCs w:val="22"/>
          <w:lang w:eastAsia="ko-KR"/>
        </w:rPr>
        <w:t xml:space="preserve"> as mandatory in </w:t>
      </w:r>
      <w:r w:rsidRPr="00DF67F9">
        <w:rPr>
          <w:rFonts w:ascii="Times New Roman" w:eastAsia="바탕체" w:hAnsi="Times New Roman"/>
          <w:b/>
          <w:i/>
          <w:iCs/>
          <w:sz w:val="22"/>
          <w:szCs w:val="22"/>
          <w:lang w:eastAsia="ko-KR"/>
        </w:rPr>
        <w:t>SIB24</w:t>
      </w:r>
      <w:r>
        <w:rPr>
          <w:rFonts w:ascii="Times New Roman" w:eastAsia="바탕체" w:hAnsi="Times New Roman"/>
          <w:b/>
          <w:sz w:val="22"/>
          <w:szCs w:val="22"/>
          <w:lang w:eastAsia="ko-KR"/>
        </w:rPr>
        <w:t>.</w:t>
      </w:r>
    </w:p>
    <w:sectPr w:rsidR="0031288A" w:rsidRPr="004E13A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72DD2" w14:textId="77777777" w:rsidR="00574E66" w:rsidRDefault="00574E66">
      <w:pPr>
        <w:spacing w:after="0"/>
      </w:pPr>
      <w:r>
        <w:separator/>
      </w:r>
    </w:p>
  </w:endnote>
  <w:endnote w:type="continuationSeparator" w:id="0">
    <w:p w14:paraId="70CCF768" w14:textId="77777777" w:rsidR="00574E66" w:rsidRDefault="00574E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E262E" w14:textId="77777777" w:rsidR="00574E66" w:rsidRDefault="00574E66">
      <w:pPr>
        <w:spacing w:after="0"/>
      </w:pPr>
      <w:r>
        <w:separator/>
      </w:r>
    </w:p>
  </w:footnote>
  <w:footnote w:type="continuationSeparator" w:id="0">
    <w:p w14:paraId="7A72F337" w14:textId="77777777" w:rsidR="00574E66" w:rsidRDefault="00574E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8C72BA"/>
    <w:multiLevelType w:val="multilevel"/>
    <w:tmpl w:val="238C72BA"/>
    <w:lvl w:ilvl="0">
      <w:start w:val="1"/>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2"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2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1"/>
  </w:num>
  <w:num w:numId="2" w16cid:durableId="183641009">
    <w:abstractNumId w:val="19"/>
  </w:num>
  <w:num w:numId="3" w16cid:durableId="1311130332">
    <w:abstractNumId w:val="2"/>
  </w:num>
  <w:num w:numId="4" w16cid:durableId="2035614972">
    <w:abstractNumId w:val="24"/>
  </w:num>
  <w:num w:numId="5" w16cid:durableId="1231846520">
    <w:abstractNumId w:val="26"/>
  </w:num>
  <w:num w:numId="6" w16cid:durableId="882333131">
    <w:abstractNumId w:val="13"/>
  </w:num>
  <w:num w:numId="7" w16cid:durableId="711686240">
    <w:abstractNumId w:val="22"/>
  </w:num>
  <w:num w:numId="8" w16cid:durableId="1132675392">
    <w:abstractNumId w:val="17"/>
  </w:num>
  <w:num w:numId="9" w16cid:durableId="1613516363">
    <w:abstractNumId w:val="25"/>
  </w:num>
  <w:num w:numId="10" w16cid:durableId="290130935">
    <w:abstractNumId w:val="4"/>
  </w:num>
  <w:num w:numId="11" w16cid:durableId="496187289">
    <w:abstractNumId w:val="5"/>
  </w:num>
  <w:num w:numId="12" w16cid:durableId="1311591693">
    <w:abstractNumId w:val="25"/>
  </w:num>
  <w:num w:numId="13" w16cid:durableId="1367949950">
    <w:abstractNumId w:val="10"/>
  </w:num>
  <w:num w:numId="14" w16cid:durableId="668947609">
    <w:abstractNumId w:val="21"/>
  </w:num>
  <w:num w:numId="15" w16cid:durableId="297759414">
    <w:abstractNumId w:val="29"/>
  </w:num>
  <w:num w:numId="16" w16cid:durableId="1629316480">
    <w:abstractNumId w:val="16"/>
  </w:num>
  <w:num w:numId="17" w16cid:durableId="1826894108">
    <w:abstractNumId w:val="14"/>
  </w:num>
  <w:num w:numId="18" w16cid:durableId="1536505209">
    <w:abstractNumId w:val="7"/>
  </w:num>
  <w:num w:numId="19" w16cid:durableId="853225537">
    <w:abstractNumId w:val="30"/>
  </w:num>
  <w:num w:numId="20" w16cid:durableId="625814025">
    <w:abstractNumId w:val="6"/>
  </w:num>
  <w:num w:numId="21" w16cid:durableId="967585692">
    <w:abstractNumId w:val="25"/>
  </w:num>
  <w:num w:numId="22" w16cid:durableId="938872278">
    <w:abstractNumId w:val="15"/>
  </w:num>
  <w:num w:numId="23" w16cid:durableId="1786656118">
    <w:abstractNumId w:val="25"/>
  </w:num>
  <w:num w:numId="24" w16cid:durableId="1091858059">
    <w:abstractNumId w:val="25"/>
  </w:num>
  <w:num w:numId="25" w16cid:durableId="1117480885">
    <w:abstractNumId w:val="18"/>
  </w:num>
  <w:num w:numId="26" w16cid:durableId="1656379017">
    <w:abstractNumId w:val="23"/>
  </w:num>
  <w:num w:numId="27" w16cid:durableId="273024139">
    <w:abstractNumId w:val="25"/>
  </w:num>
  <w:num w:numId="28" w16cid:durableId="1822112834">
    <w:abstractNumId w:val="25"/>
  </w:num>
  <w:num w:numId="29" w16cid:durableId="1008292497">
    <w:abstractNumId w:val="11"/>
  </w:num>
  <w:num w:numId="30" w16cid:durableId="485896126">
    <w:abstractNumId w:val="31"/>
  </w:num>
  <w:num w:numId="31" w16cid:durableId="2031370940">
    <w:abstractNumId w:val="27"/>
  </w:num>
  <w:num w:numId="32" w16cid:durableId="964510067">
    <w:abstractNumId w:val="12"/>
  </w:num>
  <w:num w:numId="33" w16cid:durableId="861473985">
    <w:abstractNumId w:val="28"/>
  </w:num>
  <w:num w:numId="34" w16cid:durableId="848106050">
    <w:abstractNumId w:val="20"/>
  </w:num>
  <w:num w:numId="35" w16cid:durableId="566574309">
    <w:abstractNumId w:val="25"/>
  </w:num>
  <w:num w:numId="36" w16cid:durableId="20754666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9"/>
  </w:num>
  <w:num w:numId="38" w16cid:durableId="1674380237">
    <w:abstractNumId w:val="0"/>
  </w:num>
  <w:num w:numId="39" w16cid:durableId="911550896">
    <w:abstractNumId w:val="3"/>
  </w:num>
  <w:num w:numId="40" w16cid:durableId="20030492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SangWon)">
    <w15:presenceInfo w15:providerId="None" w15:userId="LGE (Sang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2D3A"/>
    <w:rsid w:val="00003507"/>
    <w:rsid w:val="000052EC"/>
    <w:rsid w:val="00006AED"/>
    <w:rsid w:val="00006FCF"/>
    <w:rsid w:val="00007BF6"/>
    <w:rsid w:val="00007CE3"/>
    <w:rsid w:val="00011291"/>
    <w:rsid w:val="00013FE0"/>
    <w:rsid w:val="00015D64"/>
    <w:rsid w:val="000162CB"/>
    <w:rsid w:val="00020153"/>
    <w:rsid w:val="000213E7"/>
    <w:rsid w:val="0002190F"/>
    <w:rsid w:val="00022418"/>
    <w:rsid w:val="00022BF0"/>
    <w:rsid w:val="000232B4"/>
    <w:rsid w:val="00025316"/>
    <w:rsid w:val="00027433"/>
    <w:rsid w:val="00027A6C"/>
    <w:rsid w:val="00030040"/>
    <w:rsid w:val="00030139"/>
    <w:rsid w:val="000305E0"/>
    <w:rsid w:val="0003259C"/>
    <w:rsid w:val="00032CA5"/>
    <w:rsid w:val="000349F8"/>
    <w:rsid w:val="0003574E"/>
    <w:rsid w:val="00036AE0"/>
    <w:rsid w:val="00036ED9"/>
    <w:rsid w:val="00036F84"/>
    <w:rsid w:val="00040B9D"/>
    <w:rsid w:val="00041D65"/>
    <w:rsid w:val="00042E16"/>
    <w:rsid w:val="000458CC"/>
    <w:rsid w:val="00046146"/>
    <w:rsid w:val="0004747C"/>
    <w:rsid w:val="00047728"/>
    <w:rsid w:val="00050DDD"/>
    <w:rsid w:val="000545C4"/>
    <w:rsid w:val="0005478F"/>
    <w:rsid w:val="000549C9"/>
    <w:rsid w:val="00054B25"/>
    <w:rsid w:val="00056B8E"/>
    <w:rsid w:val="00057E10"/>
    <w:rsid w:val="000600BF"/>
    <w:rsid w:val="00061B4F"/>
    <w:rsid w:val="00061C04"/>
    <w:rsid w:val="00062F02"/>
    <w:rsid w:val="000644D1"/>
    <w:rsid w:val="000659C6"/>
    <w:rsid w:val="000669DC"/>
    <w:rsid w:val="00067361"/>
    <w:rsid w:val="000705C3"/>
    <w:rsid w:val="00070C64"/>
    <w:rsid w:val="000819E8"/>
    <w:rsid w:val="0008317A"/>
    <w:rsid w:val="00083523"/>
    <w:rsid w:val="00084494"/>
    <w:rsid w:val="00085B6D"/>
    <w:rsid w:val="00086619"/>
    <w:rsid w:val="00090166"/>
    <w:rsid w:val="000908D4"/>
    <w:rsid w:val="00091283"/>
    <w:rsid w:val="00092E43"/>
    <w:rsid w:val="00093339"/>
    <w:rsid w:val="000941E5"/>
    <w:rsid w:val="000944AD"/>
    <w:rsid w:val="00094B23"/>
    <w:rsid w:val="00094E5F"/>
    <w:rsid w:val="000961D6"/>
    <w:rsid w:val="000962F7"/>
    <w:rsid w:val="000A0C74"/>
    <w:rsid w:val="000A1C00"/>
    <w:rsid w:val="000A33D9"/>
    <w:rsid w:val="000A3A30"/>
    <w:rsid w:val="000A5A4A"/>
    <w:rsid w:val="000A76F3"/>
    <w:rsid w:val="000A7E70"/>
    <w:rsid w:val="000B0750"/>
    <w:rsid w:val="000B0A60"/>
    <w:rsid w:val="000B27F6"/>
    <w:rsid w:val="000B3501"/>
    <w:rsid w:val="000B3630"/>
    <w:rsid w:val="000B37DB"/>
    <w:rsid w:val="000B55B9"/>
    <w:rsid w:val="000C146A"/>
    <w:rsid w:val="000C1F1E"/>
    <w:rsid w:val="000C4062"/>
    <w:rsid w:val="000C68CC"/>
    <w:rsid w:val="000D26E0"/>
    <w:rsid w:val="000D2A70"/>
    <w:rsid w:val="000D4F56"/>
    <w:rsid w:val="000D5295"/>
    <w:rsid w:val="000D58B1"/>
    <w:rsid w:val="000D7090"/>
    <w:rsid w:val="000D78D6"/>
    <w:rsid w:val="000E04D4"/>
    <w:rsid w:val="000E1368"/>
    <w:rsid w:val="000E176A"/>
    <w:rsid w:val="000E1935"/>
    <w:rsid w:val="000E19F2"/>
    <w:rsid w:val="000E2050"/>
    <w:rsid w:val="000E234F"/>
    <w:rsid w:val="000E358D"/>
    <w:rsid w:val="000E5AE9"/>
    <w:rsid w:val="000E5B71"/>
    <w:rsid w:val="000E6099"/>
    <w:rsid w:val="000E67AD"/>
    <w:rsid w:val="000E7532"/>
    <w:rsid w:val="000E76E1"/>
    <w:rsid w:val="000F101B"/>
    <w:rsid w:val="000F17D1"/>
    <w:rsid w:val="000F3D61"/>
    <w:rsid w:val="000F5BD5"/>
    <w:rsid w:val="001001DA"/>
    <w:rsid w:val="00100BF3"/>
    <w:rsid w:val="00101112"/>
    <w:rsid w:val="00101375"/>
    <w:rsid w:val="00102781"/>
    <w:rsid w:val="00104370"/>
    <w:rsid w:val="0010549D"/>
    <w:rsid w:val="00105F02"/>
    <w:rsid w:val="00105F28"/>
    <w:rsid w:val="00106124"/>
    <w:rsid w:val="001061FB"/>
    <w:rsid w:val="00106C02"/>
    <w:rsid w:val="0010781E"/>
    <w:rsid w:val="00107E19"/>
    <w:rsid w:val="0011478F"/>
    <w:rsid w:val="00116C86"/>
    <w:rsid w:val="00117218"/>
    <w:rsid w:val="001172FF"/>
    <w:rsid w:val="0012116C"/>
    <w:rsid w:val="0012162A"/>
    <w:rsid w:val="001232CA"/>
    <w:rsid w:val="00127E2B"/>
    <w:rsid w:val="001306F1"/>
    <w:rsid w:val="00131008"/>
    <w:rsid w:val="00131637"/>
    <w:rsid w:val="00131CFB"/>
    <w:rsid w:val="0013381D"/>
    <w:rsid w:val="001344E5"/>
    <w:rsid w:val="00134879"/>
    <w:rsid w:val="00135E74"/>
    <w:rsid w:val="00137201"/>
    <w:rsid w:val="00137507"/>
    <w:rsid w:val="00142815"/>
    <w:rsid w:val="00143EB6"/>
    <w:rsid w:val="00146E4D"/>
    <w:rsid w:val="0014725E"/>
    <w:rsid w:val="00147E50"/>
    <w:rsid w:val="00150601"/>
    <w:rsid w:val="00150896"/>
    <w:rsid w:val="0015127E"/>
    <w:rsid w:val="00151D37"/>
    <w:rsid w:val="001538D5"/>
    <w:rsid w:val="0015710C"/>
    <w:rsid w:val="00157B8F"/>
    <w:rsid w:val="00160B83"/>
    <w:rsid w:val="001621BF"/>
    <w:rsid w:val="0016260E"/>
    <w:rsid w:val="00163812"/>
    <w:rsid w:val="001667B9"/>
    <w:rsid w:val="00166BDF"/>
    <w:rsid w:val="001714C3"/>
    <w:rsid w:val="001719CB"/>
    <w:rsid w:val="00172144"/>
    <w:rsid w:val="001755F6"/>
    <w:rsid w:val="00176668"/>
    <w:rsid w:val="00176E67"/>
    <w:rsid w:val="00177066"/>
    <w:rsid w:val="001779E5"/>
    <w:rsid w:val="00177F44"/>
    <w:rsid w:val="00180F6E"/>
    <w:rsid w:val="00190088"/>
    <w:rsid w:val="00191406"/>
    <w:rsid w:val="00191C66"/>
    <w:rsid w:val="0019220D"/>
    <w:rsid w:val="001928D1"/>
    <w:rsid w:val="001929B7"/>
    <w:rsid w:val="00196049"/>
    <w:rsid w:val="00197D06"/>
    <w:rsid w:val="001A0B69"/>
    <w:rsid w:val="001A13A7"/>
    <w:rsid w:val="001A4C1E"/>
    <w:rsid w:val="001A529B"/>
    <w:rsid w:val="001A667F"/>
    <w:rsid w:val="001A7984"/>
    <w:rsid w:val="001B2FC8"/>
    <w:rsid w:val="001B35EB"/>
    <w:rsid w:val="001B3D5D"/>
    <w:rsid w:val="001B560F"/>
    <w:rsid w:val="001B5636"/>
    <w:rsid w:val="001C1582"/>
    <w:rsid w:val="001C2F80"/>
    <w:rsid w:val="001C5A57"/>
    <w:rsid w:val="001C5B25"/>
    <w:rsid w:val="001C6C23"/>
    <w:rsid w:val="001C7206"/>
    <w:rsid w:val="001C7297"/>
    <w:rsid w:val="001C730A"/>
    <w:rsid w:val="001C777F"/>
    <w:rsid w:val="001D0DAD"/>
    <w:rsid w:val="001D161E"/>
    <w:rsid w:val="001D22DB"/>
    <w:rsid w:val="001D289A"/>
    <w:rsid w:val="001D3896"/>
    <w:rsid w:val="001D4390"/>
    <w:rsid w:val="001D7539"/>
    <w:rsid w:val="001E0326"/>
    <w:rsid w:val="001E255A"/>
    <w:rsid w:val="001E29B4"/>
    <w:rsid w:val="001E4187"/>
    <w:rsid w:val="001E6980"/>
    <w:rsid w:val="001E6FE6"/>
    <w:rsid w:val="001F0349"/>
    <w:rsid w:val="001F0D4E"/>
    <w:rsid w:val="001F2964"/>
    <w:rsid w:val="001F34E7"/>
    <w:rsid w:val="001F42D3"/>
    <w:rsid w:val="001F48AE"/>
    <w:rsid w:val="001F64E0"/>
    <w:rsid w:val="001F78DC"/>
    <w:rsid w:val="00201269"/>
    <w:rsid w:val="00202051"/>
    <w:rsid w:val="0020355C"/>
    <w:rsid w:val="00203D28"/>
    <w:rsid w:val="00207396"/>
    <w:rsid w:val="002109FF"/>
    <w:rsid w:val="00212558"/>
    <w:rsid w:val="00212687"/>
    <w:rsid w:val="00213AE8"/>
    <w:rsid w:val="00213EE1"/>
    <w:rsid w:val="00214364"/>
    <w:rsid w:val="002171CA"/>
    <w:rsid w:val="002172F0"/>
    <w:rsid w:val="00223894"/>
    <w:rsid w:val="00223E35"/>
    <w:rsid w:val="002241FA"/>
    <w:rsid w:val="002244B3"/>
    <w:rsid w:val="00224C3D"/>
    <w:rsid w:val="002254F8"/>
    <w:rsid w:val="00230E88"/>
    <w:rsid w:val="00232474"/>
    <w:rsid w:val="00234BED"/>
    <w:rsid w:val="002350E5"/>
    <w:rsid w:val="0023755B"/>
    <w:rsid w:val="002404D6"/>
    <w:rsid w:val="002415EC"/>
    <w:rsid w:val="0024351D"/>
    <w:rsid w:val="00243D04"/>
    <w:rsid w:val="00243FD1"/>
    <w:rsid w:val="00245707"/>
    <w:rsid w:val="00246E13"/>
    <w:rsid w:val="002472DD"/>
    <w:rsid w:val="00250805"/>
    <w:rsid w:val="002509BB"/>
    <w:rsid w:val="00253A51"/>
    <w:rsid w:val="0025422F"/>
    <w:rsid w:val="00254724"/>
    <w:rsid w:val="00254791"/>
    <w:rsid w:val="002550CE"/>
    <w:rsid w:val="00262106"/>
    <w:rsid w:val="002635CD"/>
    <w:rsid w:val="0026466E"/>
    <w:rsid w:val="00264A94"/>
    <w:rsid w:val="002719B0"/>
    <w:rsid w:val="00272580"/>
    <w:rsid w:val="0027631C"/>
    <w:rsid w:val="00276C62"/>
    <w:rsid w:val="002776D9"/>
    <w:rsid w:val="0028020E"/>
    <w:rsid w:val="00280328"/>
    <w:rsid w:val="0028079C"/>
    <w:rsid w:val="00281100"/>
    <w:rsid w:val="002821E7"/>
    <w:rsid w:val="00284AFC"/>
    <w:rsid w:val="0028743A"/>
    <w:rsid w:val="0028745B"/>
    <w:rsid w:val="00290625"/>
    <w:rsid w:val="00290D72"/>
    <w:rsid w:val="00290DC1"/>
    <w:rsid w:val="00291D41"/>
    <w:rsid w:val="002925FD"/>
    <w:rsid w:val="00293E85"/>
    <w:rsid w:val="00293FAC"/>
    <w:rsid w:val="0029592D"/>
    <w:rsid w:val="00296299"/>
    <w:rsid w:val="002964D0"/>
    <w:rsid w:val="00296A83"/>
    <w:rsid w:val="00296B0D"/>
    <w:rsid w:val="002A06DD"/>
    <w:rsid w:val="002A364D"/>
    <w:rsid w:val="002A36FA"/>
    <w:rsid w:val="002A434F"/>
    <w:rsid w:val="002A455B"/>
    <w:rsid w:val="002A599A"/>
    <w:rsid w:val="002A5C41"/>
    <w:rsid w:val="002A67B0"/>
    <w:rsid w:val="002A7C81"/>
    <w:rsid w:val="002A7CD1"/>
    <w:rsid w:val="002B343D"/>
    <w:rsid w:val="002B34C6"/>
    <w:rsid w:val="002B46B9"/>
    <w:rsid w:val="002B522E"/>
    <w:rsid w:val="002B6567"/>
    <w:rsid w:val="002C0E59"/>
    <w:rsid w:val="002C1827"/>
    <w:rsid w:val="002C299C"/>
    <w:rsid w:val="002C3101"/>
    <w:rsid w:val="002C32FF"/>
    <w:rsid w:val="002C3C46"/>
    <w:rsid w:val="002C3E17"/>
    <w:rsid w:val="002C47DB"/>
    <w:rsid w:val="002C4A5E"/>
    <w:rsid w:val="002C5076"/>
    <w:rsid w:val="002C6692"/>
    <w:rsid w:val="002C6FA7"/>
    <w:rsid w:val="002C78A2"/>
    <w:rsid w:val="002D053A"/>
    <w:rsid w:val="002D2DB4"/>
    <w:rsid w:val="002D2ED8"/>
    <w:rsid w:val="002D4808"/>
    <w:rsid w:val="002D5EAD"/>
    <w:rsid w:val="002E03CC"/>
    <w:rsid w:val="002E0A33"/>
    <w:rsid w:val="002E1195"/>
    <w:rsid w:val="002E233C"/>
    <w:rsid w:val="002E4CF9"/>
    <w:rsid w:val="002E567C"/>
    <w:rsid w:val="002E5755"/>
    <w:rsid w:val="002E5D46"/>
    <w:rsid w:val="002F0E61"/>
    <w:rsid w:val="002F0EAE"/>
    <w:rsid w:val="002F1193"/>
    <w:rsid w:val="002F4E40"/>
    <w:rsid w:val="002F5008"/>
    <w:rsid w:val="002F54BA"/>
    <w:rsid w:val="002F661F"/>
    <w:rsid w:val="002F7719"/>
    <w:rsid w:val="00301140"/>
    <w:rsid w:val="00302B65"/>
    <w:rsid w:val="00303249"/>
    <w:rsid w:val="003036EA"/>
    <w:rsid w:val="003043CD"/>
    <w:rsid w:val="00304930"/>
    <w:rsid w:val="00306521"/>
    <w:rsid w:val="00312242"/>
    <w:rsid w:val="0031288A"/>
    <w:rsid w:val="00312D82"/>
    <w:rsid w:val="0031434B"/>
    <w:rsid w:val="00314476"/>
    <w:rsid w:val="00321C22"/>
    <w:rsid w:val="00321E7D"/>
    <w:rsid w:val="003227C2"/>
    <w:rsid w:val="0032479B"/>
    <w:rsid w:val="00325325"/>
    <w:rsid w:val="0032633A"/>
    <w:rsid w:val="00327371"/>
    <w:rsid w:val="00327626"/>
    <w:rsid w:val="003278DC"/>
    <w:rsid w:val="00330AE3"/>
    <w:rsid w:val="00332590"/>
    <w:rsid w:val="00332EEB"/>
    <w:rsid w:val="00333F8B"/>
    <w:rsid w:val="0033665A"/>
    <w:rsid w:val="00336CBD"/>
    <w:rsid w:val="0033705B"/>
    <w:rsid w:val="00337634"/>
    <w:rsid w:val="00337758"/>
    <w:rsid w:val="0034085F"/>
    <w:rsid w:val="00340C05"/>
    <w:rsid w:val="00342D09"/>
    <w:rsid w:val="00343EFF"/>
    <w:rsid w:val="0034772A"/>
    <w:rsid w:val="003516A5"/>
    <w:rsid w:val="003529DD"/>
    <w:rsid w:val="003536D9"/>
    <w:rsid w:val="0035493D"/>
    <w:rsid w:val="00362407"/>
    <w:rsid w:val="00362F0D"/>
    <w:rsid w:val="00363138"/>
    <w:rsid w:val="003638EA"/>
    <w:rsid w:val="00363B5B"/>
    <w:rsid w:val="00365C3D"/>
    <w:rsid w:val="003703AF"/>
    <w:rsid w:val="003744D5"/>
    <w:rsid w:val="003751A5"/>
    <w:rsid w:val="003751FC"/>
    <w:rsid w:val="00375C49"/>
    <w:rsid w:val="00376BA1"/>
    <w:rsid w:val="00376C0B"/>
    <w:rsid w:val="00376DFA"/>
    <w:rsid w:val="00376EC7"/>
    <w:rsid w:val="0037778F"/>
    <w:rsid w:val="00377EB6"/>
    <w:rsid w:val="00380062"/>
    <w:rsid w:val="00381998"/>
    <w:rsid w:val="00382C6A"/>
    <w:rsid w:val="00383473"/>
    <w:rsid w:val="00383E76"/>
    <w:rsid w:val="00384C22"/>
    <w:rsid w:val="0038564B"/>
    <w:rsid w:val="00390069"/>
    <w:rsid w:val="0039063A"/>
    <w:rsid w:val="0039141E"/>
    <w:rsid w:val="0039297C"/>
    <w:rsid w:val="003939C3"/>
    <w:rsid w:val="00393A98"/>
    <w:rsid w:val="00393C75"/>
    <w:rsid w:val="00394CBA"/>
    <w:rsid w:val="0039541A"/>
    <w:rsid w:val="00396BB6"/>
    <w:rsid w:val="003A0353"/>
    <w:rsid w:val="003A0DB1"/>
    <w:rsid w:val="003A1A5B"/>
    <w:rsid w:val="003A28AB"/>
    <w:rsid w:val="003A30A9"/>
    <w:rsid w:val="003A346C"/>
    <w:rsid w:val="003A5167"/>
    <w:rsid w:val="003A7B89"/>
    <w:rsid w:val="003A7E57"/>
    <w:rsid w:val="003B3118"/>
    <w:rsid w:val="003B3820"/>
    <w:rsid w:val="003B4C9F"/>
    <w:rsid w:val="003B54E9"/>
    <w:rsid w:val="003B5FAC"/>
    <w:rsid w:val="003B65E4"/>
    <w:rsid w:val="003B7475"/>
    <w:rsid w:val="003B7793"/>
    <w:rsid w:val="003C006A"/>
    <w:rsid w:val="003C070B"/>
    <w:rsid w:val="003C087C"/>
    <w:rsid w:val="003C1639"/>
    <w:rsid w:val="003C1A95"/>
    <w:rsid w:val="003C37EC"/>
    <w:rsid w:val="003C3900"/>
    <w:rsid w:val="003C5501"/>
    <w:rsid w:val="003C6CC1"/>
    <w:rsid w:val="003C776A"/>
    <w:rsid w:val="003D11E6"/>
    <w:rsid w:val="003D1F03"/>
    <w:rsid w:val="003D2074"/>
    <w:rsid w:val="003D3040"/>
    <w:rsid w:val="003D3BE7"/>
    <w:rsid w:val="003E084C"/>
    <w:rsid w:val="003E0CEF"/>
    <w:rsid w:val="003E14FB"/>
    <w:rsid w:val="003E23F1"/>
    <w:rsid w:val="003E43CA"/>
    <w:rsid w:val="003E4551"/>
    <w:rsid w:val="003E4C0D"/>
    <w:rsid w:val="003E66AE"/>
    <w:rsid w:val="003E6914"/>
    <w:rsid w:val="003E6C65"/>
    <w:rsid w:val="003E7031"/>
    <w:rsid w:val="003E7498"/>
    <w:rsid w:val="003E7E81"/>
    <w:rsid w:val="003F05F4"/>
    <w:rsid w:val="003F13E5"/>
    <w:rsid w:val="003F151E"/>
    <w:rsid w:val="003F1839"/>
    <w:rsid w:val="003F3085"/>
    <w:rsid w:val="003F5CCF"/>
    <w:rsid w:val="003F642B"/>
    <w:rsid w:val="003F660B"/>
    <w:rsid w:val="003F7B20"/>
    <w:rsid w:val="003F7B75"/>
    <w:rsid w:val="00400D85"/>
    <w:rsid w:val="004042A2"/>
    <w:rsid w:val="0040564C"/>
    <w:rsid w:val="004104C6"/>
    <w:rsid w:val="00413A83"/>
    <w:rsid w:val="00414E16"/>
    <w:rsid w:val="004154F6"/>
    <w:rsid w:val="004163EF"/>
    <w:rsid w:val="004167B1"/>
    <w:rsid w:val="0041681B"/>
    <w:rsid w:val="00417289"/>
    <w:rsid w:val="00422A2F"/>
    <w:rsid w:val="00422E12"/>
    <w:rsid w:val="00424A2F"/>
    <w:rsid w:val="00424EF8"/>
    <w:rsid w:val="004253EB"/>
    <w:rsid w:val="00425436"/>
    <w:rsid w:val="004254AE"/>
    <w:rsid w:val="00426C9D"/>
    <w:rsid w:val="00427B82"/>
    <w:rsid w:val="004304BE"/>
    <w:rsid w:val="00432A9C"/>
    <w:rsid w:val="00432B61"/>
    <w:rsid w:val="00433AC3"/>
    <w:rsid w:val="00434FC7"/>
    <w:rsid w:val="00435692"/>
    <w:rsid w:val="00436720"/>
    <w:rsid w:val="004370DF"/>
    <w:rsid w:val="004418AB"/>
    <w:rsid w:val="004424D3"/>
    <w:rsid w:val="00443853"/>
    <w:rsid w:val="00443EBF"/>
    <w:rsid w:val="00443F50"/>
    <w:rsid w:val="00443F59"/>
    <w:rsid w:val="00444838"/>
    <w:rsid w:val="00444A4E"/>
    <w:rsid w:val="00446E42"/>
    <w:rsid w:val="004511FA"/>
    <w:rsid w:val="00451642"/>
    <w:rsid w:val="00452C4B"/>
    <w:rsid w:val="00452FDB"/>
    <w:rsid w:val="00453529"/>
    <w:rsid w:val="00454073"/>
    <w:rsid w:val="00454710"/>
    <w:rsid w:val="00454DE5"/>
    <w:rsid w:val="0045512E"/>
    <w:rsid w:val="004567A4"/>
    <w:rsid w:val="00461EB0"/>
    <w:rsid w:val="00462DBD"/>
    <w:rsid w:val="00464B38"/>
    <w:rsid w:val="00467011"/>
    <w:rsid w:val="00467F13"/>
    <w:rsid w:val="004705F9"/>
    <w:rsid w:val="00473115"/>
    <w:rsid w:val="00473423"/>
    <w:rsid w:val="00476AF1"/>
    <w:rsid w:val="00480B93"/>
    <w:rsid w:val="00480FC0"/>
    <w:rsid w:val="00482584"/>
    <w:rsid w:val="00483E8C"/>
    <w:rsid w:val="0048442C"/>
    <w:rsid w:val="004866BE"/>
    <w:rsid w:val="00487F2D"/>
    <w:rsid w:val="004956EA"/>
    <w:rsid w:val="00495AE6"/>
    <w:rsid w:val="0049600A"/>
    <w:rsid w:val="004962EC"/>
    <w:rsid w:val="004A210D"/>
    <w:rsid w:val="004A2166"/>
    <w:rsid w:val="004A2D99"/>
    <w:rsid w:val="004A375F"/>
    <w:rsid w:val="004A49BD"/>
    <w:rsid w:val="004A5D98"/>
    <w:rsid w:val="004A7538"/>
    <w:rsid w:val="004B09DA"/>
    <w:rsid w:val="004B0EDD"/>
    <w:rsid w:val="004B126D"/>
    <w:rsid w:val="004B1411"/>
    <w:rsid w:val="004B2FA2"/>
    <w:rsid w:val="004B50C3"/>
    <w:rsid w:val="004B519F"/>
    <w:rsid w:val="004B67A9"/>
    <w:rsid w:val="004B689B"/>
    <w:rsid w:val="004B7035"/>
    <w:rsid w:val="004B73C2"/>
    <w:rsid w:val="004C125C"/>
    <w:rsid w:val="004C28A7"/>
    <w:rsid w:val="004C55F6"/>
    <w:rsid w:val="004C6A82"/>
    <w:rsid w:val="004C6D32"/>
    <w:rsid w:val="004C7417"/>
    <w:rsid w:val="004D1188"/>
    <w:rsid w:val="004D1D00"/>
    <w:rsid w:val="004E065D"/>
    <w:rsid w:val="004E0C13"/>
    <w:rsid w:val="004E13A4"/>
    <w:rsid w:val="004E1AE6"/>
    <w:rsid w:val="004E28AD"/>
    <w:rsid w:val="004E4E98"/>
    <w:rsid w:val="004E5ED2"/>
    <w:rsid w:val="004F0E4D"/>
    <w:rsid w:val="004F28D9"/>
    <w:rsid w:val="004F2CC3"/>
    <w:rsid w:val="004F3815"/>
    <w:rsid w:val="004F3F27"/>
    <w:rsid w:val="004F752D"/>
    <w:rsid w:val="004F7EB9"/>
    <w:rsid w:val="00501DFB"/>
    <w:rsid w:val="00503B7E"/>
    <w:rsid w:val="005048B1"/>
    <w:rsid w:val="00505AE6"/>
    <w:rsid w:val="00506CA8"/>
    <w:rsid w:val="00506FFD"/>
    <w:rsid w:val="005102CD"/>
    <w:rsid w:val="00510734"/>
    <w:rsid w:val="005111AB"/>
    <w:rsid w:val="00512999"/>
    <w:rsid w:val="00516EBA"/>
    <w:rsid w:val="00520E45"/>
    <w:rsid w:val="00521076"/>
    <w:rsid w:val="00521C0F"/>
    <w:rsid w:val="00521EDA"/>
    <w:rsid w:val="00521F0D"/>
    <w:rsid w:val="00523020"/>
    <w:rsid w:val="00523AC5"/>
    <w:rsid w:val="005270CE"/>
    <w:rsid w:val="005277B8"/>
    <w:rsid w:val="00532D38"/>
    <w:rsid w:val="00534641"/>
    <w:rsid w:val="00535284"/>
    <w:rsid w:val="00535C8E"/>
    <w:rsid w:val="0054157C"/>
    <w:rsid w:val="00542FFF"/>
    <w:rsid w:val="00545C15"/>
    <w:rsid w:val="005463D1"/>
    <w:rsid w:val="005504EC"/>
    <w:rsid w:val="00550E98"/>
    <w:rsid w:val="0055163C"/>
    <w:rsid w:val="00552157"/>
    <w:rsid w:val="00552A0D"/>
    <w:rsid w:val="0055308F"/>
    <w:rsid w:val="00553C24"/>
    <w:rsid w:val="00554F6D"/>
    <w:rsid w:val="00555454"/>
    <w:rsid w:val="005559B5"/>
    <w:rsid w:val="00555EAA"/>
    <w:rsid w:val="005573E8"/>
    <w:rsid w:val="005574A6"/>
    <w:rsid w:val="00564762"/>
    <w:rsid w:val="0056496F"/>
    <w:rsid w:val="00564C0D"/>
    <w:rsid w:val="00564C97"/>
    <w:rsid w:val="005654D8"/>
    <w:rsid w:val="00565E78"/>
    <w:rsid w:val="00566BFC"/>
    <w:rsid w:val="0056759B"/>
    <w:rsid w:val="005725EF"/>
    <w:rsid w:val="005741DF"/>
    <w:rsid w:val="00574CEA"/>
    <w:rsid w:val="00574E66"/>
    <w:rsid w:val="00575D0A"/>
    <w:rsid w:val="005775C4"/>
    <w:rsid w:val="00577E8A"/>
    <w:rsid w:val="005826CD"/>
    <w:rsid w:val="005827D0"/>
    <w:rsid w:val="00583029"/>
    <w:rsid w:val="005830AA"/>
    <w:rsid w:val="00584C41"/>
    <w:rsid w:val="00585978"/>
    <w:rsid w:val="005868B4"/>
    <w:rsid w:val="00590939"/>
    <w:rsid w:val="00590CF2"/>
    <w:rsid w:val="0059102E"/>
    <w:rsid w:val="00596D7A"/>
    <w:rsid w:val="00596E86"/>
    <w:rsid w:val="005A0A6C"/>
    <w:rsid w:val="005A2165"/>
    <w:rsid w:val="005A327D"/>
    <w:rsid w:val="005A409A"/>
    <w:rsid w:val="005A55B2"/>
    <w:rsid w:val="005A58A9"/>
    <w:rsid w:val="005A7F34"/>
    <w:rsid w:val="005B3745"/>
    <w:rsid w:val="005B4465"/>
    <w:rsid w:val="005B6372"/>
    <w:rsid w:val="005B7B6C"/>
    <w:rsid w:val="005C1FA4"/>
    <w:rsid w:val="005C2CC9"/>
    <w:rsid w:val="005C34FF"/>
    <w:rsid w:val="005C4497"/>
    <w:rsid w:val="005C54BF"/>
    <w:rsid w:val="005C5B9B"/>
    <w:rsid w:val="005C759C"/>
    <w:rsid w:val="005D0455"/>
    <w:rsid w:val="005D15F4"/>
    <w:rsid w:val="005D2B3C"/>
    <w:rsid w:val="005D30AA"/>
    <w:rsid w:val="005D3331"/>
    <w:rsid w:val="005D3ACC"/>
    <w:rsid w:val="005E2424"/>
    <w:rsid w:val="005E2C2C"/>
    <w:rsid w:val="005E2F03"/>
    <w:rsid w:val="005E68E4"/>
    <w:rsid w:val="005E75A5"/>
    <w:rsid w:val="005F0930"/>
    <w:rsid w:val="005F1966"/>
    <w:rsid w:val="005F367C"/>
    <w:rsid w:val="005F560B"/>
    <w:rsid w:val="005F569A"/>
    <w:rsid w:val="005F6220"/>
    <w:rsid w:val="005F6BDE"/>
    <w:rsid w:val="005F6DAA"/>
    <w:rsid w:val="005F6FE3"/>
    <w:rsid w:val="005F77FE"/>
    <w:rsid w:val="006028C6"/>
    <w:rsid w:val="00605675"/>
    <w:rsid w:val="0060668C"/>
    <w:rsid w:val="00610071"/>
    <w:rsid w:val="006109DB"/>
    <w:rsid w:val="0061444B"/>
    <w:rsid w:val="00614A4B"/>
    <w:rsid w:val="00616447"/>
    <w:rsid w:val="00620022"/>
    <w:rsid w:val="00621DFA"/>
    <w:rsid w:val="00623115"/>
    <w:rsid w:val="0062497D"/>
    <w:rsid w:val="00624991"/>
    <w:rsid w:val="006268D3"/>
    <w:rsid w:val="00627192"/>
    <w:rsid w:val="00627DE9"/>
    <w:rsid w:val="00627DFB"/>
    <w:rsid w:val="006306A0"/>
    <w:rsid w:val="00633223"/>
    <w:rsid w:val="006340E4"/>
    <w:rsid w:val="00635002"/>
    <w:rsid w:val="00636314"/>
    <w:rsid w:val="006365FA"/>
    <w:rsid w:val="00640CD6"/>
    <w:rsid w:val="006424FB"/>
    <w:rsid w:val="00642C4F"/>
    <w:rsid w:val="00643179"/>
    <w:rsid w:val="00643713"/>
    <w:rsid w:val="00643EEF"/>
    <w:rsid w:val="00644C43"/>
    <w:rsid w:val="00645B8D"/>
    <w:rsid w:val="0064727B"/>
    <w:rsid w:val="00647866"/>
    <w:rsid w:val="00647D04"/>
    <w:rsid w:val="00650338"/>
    <w:rsid w:val="00653EB4"/>
    <w:rsid w:val="00654A48"/>
    <w:rsid w:val="006558EC"/>
    <w:rsid w:val="006561B0"/>
    <w:rsid w:val="00656FBC"/>
    <w:rsid w:val="00657635"/>
    <w:rsid w:val="00660BEC"/>
    <w:rsid w:val="0066160D"/>
    <w:rsid w:val="00662A82"/>
    <w:rsid w:val="00662C73"/>
    <w:rsid w:val="0066300E"/>
    <w:rsid w:val="006639AE"/>
    <w:rsid w:val="0066636E"/>
    <w:rsid w:val="006670A5"/>
    <w:rsid w:val="0066715D"/>
    <w:rsid w:val="00667D72"/>
    <w:rsid w:val="006707FE"/>
    <w:rsid w:val="00671712"/>
    <w:rsid w:val="00671761"/>
    <w:rsid w:val="00672582"/>
    <w:rsid w:val="00672A28"/>
    <w:rsid w:val="00672E9A"/>
    <w:rsid w:val="0067390E"/>
    <w:rsid w:val="00673A89"/>
    <w:rsid w:val="00675A39"/>
    <w:rsid w:val="006773A9"/>
    <w:rsid w:val="00677747"/>
    <w:rsid w:val="0068041A"/>
    <w:rsid w:val="006804A4"/>
    <w:rsid w:val="006834BB"/>
    <w:rsid w:val="0068434D"/>
    <w:rsid w:val="00686390"/>
    <w:rsid w:val="0068764C"/>
    <w:rsid w:val="00690D9E"/>
    <w:rsid w:val="00692BA4"/>
    <w:rsid w:val="00692DB9"/>
    <w:rsid w:val="0069396E"/>
    <w:rsid w:val="00694836"/>
    <w:rsid w:val="0069521B"/>
    <w:rsid w:val="00696C57"/>
    <w:rsid w:val="006A0D4F"/>
    <w:rsid w:val="006A1C1E"/>
    <w:rsid w:val="006A3BB4"/>
    <w:rsid w:val="006A61C0"/>
    <w:rsid w:val="006A7B00"/>
    <w:rsid w:val="006B0495"/>
    <w:rsid w:val="006B2044"/>
    <w:rsid w:val="006B51EF"/>
    <w:rsid w:val="006B5707"/>
    <w:rsid w:val="006B5C2B"/>
    <w:rsid w:val="006B61F1"/>
    <w:rsid w:val="006B7B7D"/>
    <w:rsid w:val="006C05F4"/>
    <w:rsid w:val="006C237D"/>
    <w:rsid w:val="006C31C4"/>
    <w:rsid w:val="006C3770"/>
    <w:rsid w:val="006C4D08"/>
    <w:rsid w:val="006C587F"/>
    <w:rsid w:val="006C5E8A"/>
    <w:rsid w:val="006C60A8"/>
    <w:rsid w:val="006C6D02"/>
    <w:rsid w:val="006C7E43"/>
    <w:rsid w:val="006D0896"/>
    <w:rsid w:val="006D12CC"/>
    <w:rsid w:val="006D1736"/>
    <w:rsid w:val="006D274E"/>
    <w:rsid w:val="006D304D"/>
    <w:rsid w:val="006D4156"/>
    <w:rsid w:val="006D4189"/>
    <w:rsid w:val="006D4807"/>
    <w:rsid w:val="006E5A8B"/>
    <w:rsid w:val="006F05CB"/>
    <w:rsid w:val="006F0942"/>
    <w:rsid w:val="006F4DC5"/>
    <w:rsid w:val="006F5CBD"/>
    <w:rsid w:val="006F6075"/>
    <w:rsid w:val="006F658D"/>
    <w:rsid w:val="006F70EB"/>
    <w:rsid w:val="00700F65"/>
    <w:rsid w:val="00701E4F"/>
    <w:rsid w:val="007054AE"/>
    <w:rsid w:val="0070690D"/>
    <w:rsid w:val="00707257"/>
    <w:rsid w:val="007101CC"/>
    <w:rsid w:val="00710744"/>
    <w:rsid w:val="00712D1C"/>
    <w:rsid w:val="00712E69"/>
    <w:rsid w:val="007141E3"/>
    <w:rsid w:val="007144E5"/>
    <w:rsid w:val="0071581A"/>
    <w:rsid w:val="00715D60"/>
    <w:rsid w:val="00717371"/>
    <w:rsid w:val="00720166"/>
    <w:rsid w:val="00720A67"/>
    <w:rsid w:val="00721C06"/>
    <w:rsid w:val="00723219"/>
    <w:rsid w:val="00723D0A"/>
    <w:rsid w:val="00724AF7"/>
    <w:rsid w:val="007259DB"/>
    <w:rsid w:val="00726853"/>
    <w:rsid w:val="00727927"/>
    <w:rsid w:val="0073083B"/>
    <w:rsid w:val="0073157C"/>
    <w:rsid w:val="00733A4D"/>
    <w:rsid w:val="00733D14"/>
    <w:rsid w:val="00734B8D"/>
    <w:rsid w:val="00735F99"/>
    <w:rsid w:val="0073717E"/>
    <w:rsid w:val="0073723B"/>
    <w:rsid w:val="007372EE"/>
    <w:rsid w:val="00737A00"/>
    <w:rsid w:val="00740BDA"/>
    <w:rsid w:val="007410C3"/>
    <w:rsid w:val="007429CB"/>
    <w:rsid w:val="00742C22"/>
    <w:rsid w:val="00742F5B"/>
    <w:rsid w:val="00743773"/>
    <w:rsid w:val="00743CD9"/>
    <w:rsid w:val="00743DC3"/>
    <w:rsid w:val="00744066"/>
    <w:rsid w:val="00744676"/>
    <w:rsid w:val="00744D52"/>
    <w:rsid w:val="007455BC"/>
    <w:rsid w:val="007461EB"/>
    <w:rsid w:val="007462A5"/>
    <w:rsid w:val="007466D5"/>
    <w:rsid w:val="00746B16"/>
    <w:rsid w:val="00750382"/>
    <w:rsid w:val="00751C6E"/>
    <w:rsid w:val="0075518B"/>
    <w:rsid w:val="0075623C"/>
    <w:rsid w:val="007564A7"/>
    <w:rsid w:val="00756A3A"/>
    <w:rsid w:val="00760172"/>
    <w:rsid w:val="0076107E"/>
    <w:rsid w:val="00763091"/>
    <w:rsid w:val="0076320F"/>
    <w:rsid w:val="007640FC"/>
    <w:rsid w:val="00764806"/>
    <w:rsid w:val="00765C49"/>
    <w:rsid w:val="00766595"/>
    <w:rsid w:val="0076670E"/>
    <w:rsid w:val="00766F6D"/>
    <w:rsid w:val="0077018F"/>
    <w:rsid w:val="0077165F"/>
    <w:rsid w:val="00772770"/>
    <w:rsid w:val="00772851"/>
    <w:rsid w:val="00773CC9"/>
    <w:rsid w:val="0077614D"/>
    <w:rsid w:val="00777A3C"/>
    <w:rsid w:val="00777C1E"/>
    <w:rsid w:val="007815CF"/>
    <w:rsid w:val="007844AD"/>
    <w:rsid w:val="007851B1"/>
    <w:rsid w:val="00785A29"/>
    <w:rsid w:val="00786A01"/>
    <w:rsid w:val="00786FE6"/>
    <w:rsid w:val="00787684"/>
    <w:rsid w:val="007916AE"/>
    <w:rsid w:val="007928BF"/>
    <w:rsid w:val="00793949"/>
    <w:rsid w:val="00793976"/>
    <w:rsid w:val="00794B9B"/>
    <w:rsid w:val="00795AFB"/>
    <w:rsid w:val="007965C6"/>
    <w:rsid w:val="00797707"/>
    <w:rsid w:val="00797CF2"/>
    <w:rsid w:val="00797ECD"/>
    <w:rsid w:val="007A0BA3"/>
    <w:rsid w:val="007A0D55"/>
    <w:rsid w:val="007A3402"/>
    <w:rsid w:val="007A3CDE"/>
    <w:rsid w:val="007A4EF0"/>
    <w:rsid w:val="007A665D"/>
    <w:rsid w:val="007A740A"/>
    <w:rsid w:val="007A752F"/>
    <w:rsid w:val="007A7CD8"/>
    <w:rsid w:val="007B1365"/>
    <w:rsid w:val="007B1BA5"/>
    <w:rsid w:val="007B217A"/>
    <w:rsid w:val="007B2F01"/>
    <w:rsid w:val="007B4E5F"/>
    <w:rsid w:val="007B50C9"/>
    <w:rsid w:val="007B569D"/>
    <w:rsid w:val="007B7B4C"/>
    <w:rsid w:val="007C0F88"/>
    <w:rsid w:val="007C521F"/>
    <w:rsid w:val="007C60E2"/>
    <w:rsid w:val="007D04E4"/>
    <w:rsid w:val="007D3C15"/>
    <w:rsid w:val="007D492F"/>
    <w:rsid w:val="007D4E57"/>
    <w:rsid w:val="007E05EB"/>
    <w:rsid w:val="007E0988"/>
    <w:rsid w:val="007E1092"/>
    <w:rsid w:val="007E3715"/>
    <w:rsid w:val="007E472F"/>
    <w:rsid w:val="007E6683"/>
    <w:rsid w:val="007E7B4C"/>
    <w:rsid w:val="007F06A7"/>
    <w:rsid w:val="007F0C3B"/>
    <w:rsid w:val="007F14A4"/>
    <w:rsid w:val="007F229F"/>
    <w:rsid w:val="007F2985"/>
    <w:rsid w:val="007F2BCF"/>
    <w:rsid w:val="007F2F6E"/>
    <w:rsid w:val="007F3608"/>
    <w:rsid w:val="007F409A"/>
    <w:rsid w:val="007F6C90"/>
    <w:rsid w:val="007F7623"/>
    <w:rsid w:val="00800714"/>
    <w:rsid w:val="008009C5"/>
    <w:rsid w:val="008024F5"/>
    <w:rsid w:val="00802A6F"/>
    <w:rsid w:val="00807493"/>
    <w:rsid w:val="008075CD"/>
    <w:rsid w:val="00811F4B"/>
    <w:rsid w:val="0081284E"/>
    <w:rsid w:val="00815C9B"/>
    <w:rsid w:val="00817227"/>
    <w:rsid w:val="00817EE7"/>
    <w:rsid w:val="00821581"/>
    <w:rsid w:val="00822C0C"/>
    <w:rsid w:val="0082528E"/>
    <w:rsid w:val="00825A98"/>
    <w:rsid w:val="008266D7"/>
    <w:rsid w:val="0082740E"/>
    <w:rsid w:val="008301C7"/>
    <w:rsid w:val="00832028"/>
    <w:rsid w:val="0083440F"/>
    <w:rsid w:val="00835B2F"/>
    <w:rsid w:val="00837D4B"/>
    <w:rsid w:val="0084020A"/>
    <w:rsid w:val="0084076E"/>
    <w:rsid w:val="00840EFB"/>
    <w:rsid w:val="00842395"/>
    <w:rsid w:val="00844435"/>
    <w:rsid w:val="00845CC2"/>
    <w:rsid w:val="008461BE"/>
    <w:rsid w:val="008468F8"/>
    <w:rsid w:val="008502D9"/>
    <w:rsid w:val="00850514"/>
    <w:rsid w:val="008517CB"/>
    <w:rsid w:val="008536A1"/>
    <w:rsid w:val="008536FF"/>
    <w:rsid w:val="008540B9"/>
    <w:rsid w:val="0085555C"/>
    <w:rsid w:val="00857E55"/>
    <w:rsid w:val="00861158"/>
    <w:rsid w:val="008642E7"/>
    <w:rsid w:val="00865A8E"/>
    <w:rsid w:val="00866FB6"/>
    <w:rsid w:val="008701DF"/>
    <w:rsid w:val="00873A44"/>
    <w:rsid w:val="0087612A"/>
    <w:rsid w:val="00883FC2"/>
    <w:rsid w:val="00884AC6"/>
    <w:rsid w:val="00886F9C"/>
    <w:rsid w:val="00887033"/>
    <w:rsid w:val="00887E8A"/>
    <w:rsid w:val="00890799"/>
    <w:rsid w:val="00891808"/>
    <w:rsid w:val="00892DD0"/>
    <w:rsid w:val="00893162"/>
    <w:rsid w:val="00893942"/>
    <w:rsid w:val="008A0487"/>
    <w:rsid w:val="008A26E3"/>
    <w:rsid w:val="008A4ACD"/>
    <w:rsid w:val="008A541D"/>
    <w:rsid w:val="008A7B33"/>
    <w:rsid w:val="008B028C"/>
    <w:rsid w:val="008B0567"/>
    <w:rsid w:val="008B1DD7"/>
    <w:rsid w:val="008B20C0"/>
    <w:rsid w:val="008B45BC"/>
    <w:rsid w:val="008B53B0"/>
    <w:rsid w:val="008B582E"/>
    <w:rsid w:val="008C0536"/>
    <w:rsid w:val="008C10C3"/>
    <w:rsid w:val="008C2C87"/>
    <w:rsid w:val="008C42C9"/>
    <w:rsid w:val="008D1342"/>
    <w:rsid w:val="008D245A"/>
    <w:rsid w:val="008D2779"/>
    <w:rsid w:val="008D3403"/>
    <w:rsid w:val="008D3E02"/>
    <w:rsid w:val="008D4367"/>
    <w:rsid w:val="008D438A"/>
    <w:rsid w:val="008D77D0"/>
    <w:rsid w:val="008E00BF"/>
    <w:rsid w:val="008E217B"/>
    <w:rsid w:val="008E2A7B"/>
    <w:rsid w:val="008E4299"/>
    <w:rsid w:val="008E503E"/>
    <w:rsid w:val="008F0063"/>
    <w:rsid w:val="008F0084"/>
    <w:rsid w:val="008F20A2"/>
    <w:rsid w:val="008F2607"/>
    <w:rsid w:val="008F3229"/>
    <w:rsid w:val="008F32D2"/>
    <w:rsid w:val="008F3726"/>
    <w:rsid w:val="008F43AE"/>
    <w:rsid w:val="008F460B"/>
    <w:rsid w:val="008F619F"/>
    <w:rsid w:val="008F6F14"/>
    <w:rsid w:val="009014C2"/>
    <w:rsid w:val="0090678C"/>
    <w:rsid w:val="00910A33"/>
    <w:rsid w:val="009129D8"/>
    <w:rsid w:val="00913047"/>
    <w:rsid w:val="009152FB"/>
    <w:rsid w:val="00916F4D"/>
    <w:rsid w:val="00920C50"/>
    <w:rsid w:val="00921082"/>
    <w:rsid w:val="00921C88"/>
    <w:rsid w:val="00922BD4"/>
    <w:rsid w:val="00922EA2"/>
    <w:rsid w:val="00925792"/>
    <w:rsid w:val="00925B75"/>
    <w:rsid w:val="00925C66"/>
    <w:rsid w:val="009277BC"/>
    <w:rsid w:val="009319C8"/>
    <w:rsid w:val="009323D3"/>
    <w:rsid w:val="00932819"/>
    <w:rsid w:val="00933D3D"/>
    <w:rsid w:val="00934835"/>
    <w:rsid w:val="00934B48"/>
    <w:rsid w:val="00934B9F"/>
    <w:rsid w:val="00934C41"/>
    <w:rsid w:val="009351EC"/>
    <w:rsid w:val="00936DD3"/>
    <w:rsid w:val="00936FDC"/>
    <w:rsid w:val="00940E2B"/>
    <w:rsid w:val="00941174"/>
    <w:rsid w:val="00941A1F"/>
    <w:rsid w:val="00942C5A"/>
    <w:rsid w:val="0094377D"/>
    <w:rsid w:val="0094535D"/>
    <w:rsid w:val="00946376"/>
    <w:rsid w:val="00946970"/>
    <w:rsid w:val="0095208D"/>
    <w:rsid w:val="00953906"/>
    <w:rsid w:val="00954257"/>
    <w:rsid w:val="009556E4"/>
    <w:rsid w:val="00956D1C"/>
    <w:rsid w:val="00956E71"/>
    <w:rsid w:val="00956EBF"/>
    <w:rsid w:val="00961B8D"/>
    <w:rsid w:val="00962300"/>
    <w:rsid w:val="00966FE9"/>
    <w:rsid w:val="00970195"/>
    <w:rsid w:val="00971DB0"/>
    <w:rsid w:val="00972B8C"/>
    <w:rsid w:val="00972C4A"/>
    <w:rsid w:val="00974790"/>
    <w:rsid w:val="0097599E"/>
    <w:rsid w:val="00983660"/>
    <w:rsid w:val="00983723"/>
    <w:rsid w:val="009839DA"/>
    <w:rsid w:val="00984081"/>
    <w:rsid w:val="0098491C"/>
    <w:rsid w:val="00984DDB"/>
    <w:rsid w:val="009870AD"/>
    <w:rsid w:val="00990A5E"/>
    <w:rsid w:val="00990B35"/>
    <w:rsid w:val="00990EAC"/>
    <w:rsid w:val="0099151A"/>
    <w:rsid w:val="00991798"/>
    <w:rsid w:val="00993241"/>
    <w:rsid w:val="0099387F"/>
    <w:rsid w:val="00994362"/>
    <w:rsid w:val="0099447C"/>
    <w:rsid w:val="009945C6"/>
    <w:rsid w:val="00995D8D"/>
    <w:rsid w:val="00996C36"/>
    <w:rsid w:val="00997154"/>
    <w:rsid w:val="009A0193"/>
    <w:rsid w:val="009A2139"/>
    <w:rsid w:val="009A536F"/>
    <w:rsid w:val="009A6FD2"/>
    <w:rsid w:val="009B02C4"/>
    <w:rsid w:val="009B1312"/>
    <w:rsid w:val="009B274F"/>
    <w:rsid w:val="009B611B"/>
    <w:rsid w:val="009B6138"/>
    <w:rsid w:val="009B6E79"/>
    <w:rsid w:val="009B7CE0"/>
    <w:rsid w:val="009C08A6"/>
    <w:rsid w:val="009C0E3C"/>
    <w:rsid w:val="009C5488"/>
    <w:rsid w:val="009C61A2"/>
    <w:rsid w:val="009D2BA2"/>
    <w:rsid w:val="009D2E39"/>
    <w:rsid w:val="009D2F87"/>
    <w:rsid w:val="009D3ACB"/>
    <w:rsid w:val="009D5160"/>
    <w:rsid w:val="009D52EC"/>
    <w:rsid w:val="009D7615"/>
    <w:rsid w:val="009E14EC"/>
    <w:rsid w:val="009E158C"/>
    <w:rsid w:val="009E1C02"/>
    <w:rsid w:val="009E293A"/>
    <w:rsid w:val="009E39AB"/>
    <w:rsid w:val="009E4483"/>
    <w:rsid w:val="009E4703"/>
    <w:rsid w:val="009E5331"/>
    <w:rsid w:val="009E6AAE"/>
    <w:rsid w:val="009E6AD7"/>
    <w:rsid w:val="009F2EDC"/>
    <w:rsid w:val="009F3F78"/>
    <w:rsid w:val="009F429A"/>
    <w:rsid w:val="009F5855"/>
    <w:rsid w:val="009F5A64"/>
    <w:rsid w:val="009F6429"/>
    <w:rsid w:val="00A03D38"/>
    <w:rsid w:val="00A04B9F"/>
    <w:rsid w:val="00A04FB0"/>
    <w:rsid w:val="00A05C0F"/>
    <w:rsid w:val="00A0622A"/>
    <w:rsid w:val="00A063F4"/>
    <w:rsid w:val="00A075C6"/>
    <w:rsid w:val="00A07CEB"/>
    <w:rsid w:val="00A12D36"/>
    <w:rsid w:val="00A149B2"/>
    <w:rsid w:val="00A153B3"/>
    <w:rsid w:val="00A16158"/>
    <w:rsid w:val="00A161FE"/>
    <w:rsid w:val="00A2194B"/>
    <w:rsid w:val="00A23115"/>
    <w:rsid w:val="00A23EDB"/>
    <w:rsid w:val="00A270C3"/>
    <w:rsid w:val="00A27803"/>
    <w:rsid w:val="00A30183"/>
    <w:rsid w:val="00A30E39"/>
    <w:rsid w:val="00A31E25"/>
    <w:rsid w:val="00A329FE"/>
    <w:rsid w:val="00A330E5"/>
    <w:rsid w:val="00A33A7C"/>
    <w:rsid w:val="00A36175"/>
    <w:rsid w:val="00A37C25"/>
    <w:rsid w:val="00A401FE"/>
    <w:rsid w:val="00A41AF5"/>
    <w:rsid w:val="00A42562"/>
    <w:rsid w:val="00A42750"/>
    <w:rsid w:val="00A4312F"/>
    <w:rsid w:val="00A4380E"/>
    <w:rsid w:val="00A44133"/>
    <w:rsid w:val="00A50D07"/>
    <w:rsid w:val="00A51B0B"/>
    <w:rsid w:val="00A52508"/>
    <w:rsid w:val="00A53302"/>
    <w:rsid w:val="00A55A8E"/>
    <w:rsid w:val="00A57CBE"/>
    <w:rsid w:val="00A60225"/>
    <w:rsid w:val="00A60397"/>
    <w:rsid w:val="00A62E1C"/>
    <w:rsid w:val="00A651D6"/>
    <w:rsid w:val="00A65F25"/>
    <w:rsid w:val="00A6733B"/>
    <w:rsid w:val="00A67ACE"/>
    <w:rsid w:val="00A67E79"/>
    <w:rsid w:val="00A700AF"/>
    <w:rsid w:val="00A72533"/>
    <w:rsid w:val="00A726AE"/>
    <w:rsid w:val="00A7477D"/>
    <w:rsid w:val="00A752D4"/>
    <w:rsid w:val="00A758D7"/>
    <w:rsid w:val="00A75EB0"/>
    <w:rsid w:val="00A7630C"/>
    <w:rsid w:val="00A7645A"/>
    <w:rsid w:val="00A80278"/>
    <w:rsid w:val="00A80282"/>
    <w:rsid w:val="00A802AD"/>
    <w:rsid w:val="00A80FAA"/>
    <w:rsid w:val="00A83C71"/>
    <w:rsid w:val="00A8473B"/>
    <w:rsid w:val="00A84A49"/>
    <w:rsid w:val="00A84CCF"/>
    <w:rsid w:val="00A86668"/>
    <w:rsid w:val="00A9086F"/>
    <w:rsid w:val="00AA06A0"/>
    <w:rsid w:val="00AA0BA5"/>
    <w:rsid w:val="00AA183F"/>
    <w:rsid w:val="00AA452F"/>
    <w:rsid w:val="00AA4608"/>
    <w:rsid w:val="00AA55E5"/>
    <w:rsid w:val="00AA59C9"/>
    <w:rsid w:val="00AA5BB2"/>
    <w:rsid w:val="00AA6E03"/>
    <w:rsid w:val="00AA7EEF"/>
    <w:rsid w:val="00AB0228"/>
    <w:rsid w:val="00AB2EF3"/>
    <w:rsid w:val="00AB3427"/>
    <w:rsid w:val="00AB389A"/>
    <w:rsid w:val="00AB3A47"/>
    <w:rsid w:val="00AB4376"/>
    <w:rsid w:val="00AB5D9A"/>
    <w:rsid w:val="00AB7B6B"/>
    <w:rsid w:val="00AC002D"/>
    <w:rsid w:val="00AC0109"/>
    <w:rsid w:val="00AC0ABA"/>
    <w:rsid w:val="00AC4F9B"/>
    <w:rsid w:val="00AD1666"/>
    <w:rsid w:val="00AD4EFE"/>
    <w:rsid w:val="00AD534B"/>
    <w:rsid w:val="00AD59B7"/>
    <w:rsid w:val="00AD697C"/>
    <w:rsid w:val="00AD6D08"/>
    <w:rsid w:val="00AE0410"/>
    <w:rsid w:val="00AE0FA2"/>
    <w:rsid w:val="00AE2938"/>
    <w:rsid w:val="00AE4762"/>
    <w:rsid w:val="00AE4A87"/>
    <w:rsid w:val="00AE4B3B"/>
    <w:rsid w:val="00AE5A8A"/>
    <w:rsid w:val="00AE759F"/>
    <w:rsid w:val="00AF0521"/>
    <w:rsid w:val="00AF0E9B"/>
    <w:rsid w:val="00AF1624"/>
    <w:rsid w:val="00AF44BD"/>
    <w:rsid w:val="00AF5652"/>
    <w:rsid w:val="00AF5976"/>
    <w:rsid w:val="00AF6CE2"/>
    <w:rsid w:val="00B00CBE"/>
    <w:rsid w:val="00B02844"/>
    <w:rsid w:val="00B028EA"/>
    <w:rsid w:val="00B03FEB"/>
    <w:rsid w:val="00B040A9"/>
    <w:rsid w:val="00B041BF"/>
    <w:rsid w:val="00B106E4"/>
    <w:rsid w:val="00B12E1F"/>
    <w:rsid w:val="00B13B8F"/>
    <w:rsid w:val="00B20A36"/>
    <w:rsid w:val="00B235E9"/>
    <w:rsid w:val="00B24978"/>
    <w:rsid w:val="00B26921"/>
    <w:rsid w:val="00B279D9"/>
    <w:rsid w:val="00B31063"/>
    <w:rsid w:val="00B33D89"/>
    <w:rsid w:val="00B347AE"/>
    <w:rsid w:val="00B34CDB"/>
    <w:rsid w:val="00B34D04"/>
    <w:rsid w:val="00B356D1"/>
    <w:rsid w:val="00B35CFF"/>
    <w:rsid w:val="00B35E68"/>
    <w:rsid w:val="00B35EE9"/>
    <w:rsid w:val="00B35F3A"/>
    <w:rsid w:val="00B36882"/>
    <w:rsid w:val="00B37186"/>
    <w:rsid w:val="00B377D1"/>
    <w:rsid w:val="00B405E4"/>
    <w:rsid w:val="00B40BE6"/>
    <w:rsid w:val="00B42093"/>
    <w:rsid w:val="00B42C6B"/>
    <w:rsid w:val="00B43CEF"/>
    <w:rsid w:val="00B43E2D"/>
    <w:rsid w:val="00B44E85"/>
    <w:rsid w:val="00B4517C"/>
    <w:rsid w:val="00B45BDA"/>
    <w:rsid w:val="00B46B3F"/>
    <w:rsid w:val="00B46D20"/>
    <w:rsid w:val="00B47839"/>
    <w:rsid w:val="00B508CB"/>
    <w:rsid w:val="00B50A89"/>
    <w:rsid w:val="00B50AA6"/>
    <w:rsid w:val="00B5227B"/>
    <w:rsid w:val="00B52E8D"/>
    <w:rsid w:val="00B531C2"/>
    <w:rsid w:val="00B53CD2"/>
    <w:rsid w:val="00B54065"/>
    <w:rsid w:val="00B5529F"/>
    <w:rsid w:val="00B55CBF"/>
    <w:rsid w:val="00B57F90"/>
    <w:rsid w:val="00B625A7"/>
    <w:rsid w:val="00B627B1"/>
    <w:rsid w:val="00B62B58"/>
    <w:rsid w:val="00B6373A"/>
    <w:rsid w:val="00B637B7"/>
    <w:rsid w:val="00B71520"/>
    <w:rsid w:val="00B716B6"/>
    <w:rsid w:val="00B728F9"/>
    <w:rsid w:val="00B72CD4"/>
    <w:rsid w:val="00B7334D"/>
    <w:rsid w:val="00B76E89"/>
    <w:rsid w:val="00B80658"/>
    <w:rsid w:val="00B80F05"/>
    <w:rsid w:val="00B84D52"/>
    <w:rsid w:val="00B8733A"/>
    <w:rsid w:val="00B87A2F"/>
    <w:rsid w:val="00B92CE1"/>
    <w:rsid w:val="00B9369C"/>
    <w:rsid w:val="00B95286"/>
    <w:rsid w:val="00B9633F"/>
    <w:rsid w:val="00BA0F24"/>
    <w:rsid w:val="00BA3C01"/>
    <w:rsid w:val="00BA56DB"/>
    <w:rsid w:val="00BA56E7"/>
    <w:rsid w:val="00BA6A77"/>
    <w:rsid w:val="00BA7453"/>
    <w:rsid w:val="00BA756E"/>
    <w:rsid w:val="00BA79A3"/>
    <w:rsid w:val="00BA7A66"/>
    <w:rsid w:val="00BB02C2"/>
    <w:rsid w:val="00BB249E"/>
    <w:rsid w:val="00BB3795"/>
    <w:rsid w:val="00BB38D3"/>
    <w:rsid w:val="00BB7CE3"/>
    <w:rsid w:val="00BC0670"/>
    <w:rsid w:val="00BC3E19"/>
    <w:rsid w:val="00BC6F50"/>
    <w:rsid w:val="00BD1102"/>
    <w:rsid w:val="00BD1211"/>
    <w:rsid w:val="00BD190C"/>
    <w:rsid w:val="00BD2010"/>
    <w:rsid w:val="00BD2A44"/>
    <w:rsid w:val="00BD2B50"/>
    <w:rsid w:val="00BD2DC8"/>
    <w:rsid w:val="00BD43FB"/>
    <w:rsid w:val="00BD4486"/>
    <w:rsid w:val="00BD59AF"/>
    <w:rsid w:val="00BD7CAC"/>
    <w:rsid w:val="00BD7E39"/>
    <w:rsid w:val="00BE5472"/>
    <w:rsid w:val="00BF07A6"/>
    <w:rsid w:val="00BF11C2"/>
    <w:rsid w:val="00BF3481"/>
    <w:rsid w:val="00BF3FC6"/>
    <w:rsid w:val="00BF44FB"/>
    <w:rsid w:val="00BF4823"/>
    <w:rsid w:val="00BF7612"/>
    <w:rsid w:val="00C00663"/>
    <w:rsid w:val="00C00E7E"/>
    <w:rsid w:val="00C02885"/>
    <w:rsid w:val="00C05092"/>
    <w:rsid w:val="00C05A3E"/>
    <w:rsid w:val="00C06119"/>
    <w:rsid w:val="00C10162"/>
    <w:rsid w:val="00C10B80"/>
    <w:rsid w:val="00C10FD1"/>
    <w:rsid w:val="00C134CE"/>
    <w:rsid w:val="00C142CC"/>
    <w:rsid w:val="00C14B9B"/>
    <w:rsid w:val="00C15CD7"/>
    <w:rsid w:val="00C17059"/>
    <w:rsid w:val="00C17D91"/>
    <w:rsid w:val="00C2132B"/>
    <w:rsid w:val="00C213EE"/>
    <w:rsid w:val="00C21B9E"/>
    <w:rsid w:val="00C22BAE"/>
    <w:rsid w:val="00C23205"/>
    <w:rsid w:val="00C23294"/>
    <w:rsid w:val="00C23A65"/>
    <w:rsid w:val="00C24599"/>
    <w:rsid w:val="00C24E47"/>
    <w:rsid w:val="00C25542"/>
    <w:rsid w:val="00C27BC8"/>
    <w:rsid w:val="00C3073E"/>
    <w:rsid w:val="00C31C8A"/>
    <w:rsid w:val="00C31CE5"/>
    <w:rsid w:val="00C329DD"/>
    <w:rsid w:val="00C32B03"/>
    <w:rsid w:val="00C32EB1"/>
    <w:rsid w:val="00C3336C"/>
    <w:rsid w:val="00C335B9"/>
    <w:rsid w:val="00C34670"/>
    <w:rsid w:val="00C34B46"/>
    <w:rsid w:val="00C376F6"/>
    <w:rsid w:val="00C41C7D"/>
    <w:rsid w:val="00C45C00"/>
    <w:rsid w:val="00C46516"/>
    <w:rsid w:val="00C468C8"/>
    <w:rsid w:val="00C47984"/>
    <w:rsid w:val="00C47F03"/>
    <w:rsid w:val="00C500EE"/>
    <w:rsid w:val="00C50356"/>
    <w:rsid w:val="00C54384"/>
    <w:rsid w:val="00C54705"/>
    <w:rsid w:val="00C55A1B"/>
    <w:rsid w:val="00C60F2E"/>
    <w:rsid w:val="00C61154"/>
    <w:rsid w:val="00C6131B"/>
    <w:rsid w:val="00C617BE"/>
    <w:rsid w:val="00C61A70"/>
    <w:rsid w:val="00C655FC"/>
    <w:rsid w:val="00C66A66"/>
    <w:rsid w:val="00C72533"/>
    <w:rsid w:val="00C73B15"/>
    <w:rsid w:val="00C75772"/>
    <w:rsid w:val="00C75E1C"/>
    <w:rsid w:val="00C80322"/>
    <w:rsid w:val="00C825CF"/>
    <w:rsid w:val="00C8352C"/>
    <w:rsid w:val="00C83BA7"/>
    <w:rsid w:val="00C8428B"/>
    <w:rsid w:val="00C85DCC"/>
    <w:rsid w:val="00C860C9"/>
    <w:rsid w:val="00C86560"/>
    <w:rsid w:val="00C87141"/>
    <w:rsid w:val="00C91E34"/>
    <w:rsid w:val="00C92214"/>
    <w:rsid w:val="00C93FF2"/>
    <w:rsid w:val="00C95623"/>
    <w:rsid w:val="00C96F91"/>
    <w:rsid w:val="00C974F3"/>
    <w:rsid w:val="00CA0009"/>
    <w:rsid w:val="00CA24AB"/>
    <w:rsid w:val="00CA24B3"/>
    <w:rsid w:val="00CA408E"/>
    <w:rsid w:val="00CA4A1E"/>
    <w:rsid w:val="00CA4E4F"/>
    <w:rsid w:val="00CA5787"/>
    <w:rsid w:val="00CA5C3F"/>
    <w:rsid w:val="00CA6203"/>
    <w:rsid w:val="00CA6994"/>
    <w:rsid w:val="00CA6D3F"/>
    <w:rsid w:val="00CB08D2"/>
    <w:rsid w:val="00CB18B1"/>
    <w:rsid w:val="00CB3541"/>
    <w:rsid w:val="00CB4463"/>
    <w:rsid w:val="00CB4EE5"/>
    <w:rsid w:val="00CB5101"/>
    <w:rsid w:val="00CB528D"/>
    <w:rsid w:val="00CC1130"/>
    <w:rsid w:val="00CC2A83"/>
    <w:rsid w:val="00CC36BE"/>
    <w:rsid w:val="00CC4365"/>
    <w:rsid w:val="00CC4A48"/>
    <w:rsid w:val="00CC529F"/>
    <w:rsid w:val="00CC536F"/>
    <w:rsid w:val="00CC65B1"/>
    <w:rsid w:val="00CC7F7F"/>
    <w:rsid w:val="00CD2107"/>
    <w:rsid w:val="00CD4498"/>
    <w:rsid w:val="00CD787C"/>
    <w:rsid w:val="00CE062E"/>
    <w:rsid w:val="00CE09B2"/>
    <w:rsid w:val="00CE1B85"/>
    <w:rsid w:val="00CE299D"/>
    <w:rsid w:val="00CE42C2"/>
    <w:rsid w:val="00CE578A"/>
    <w:rsid w:val="00CE586B"/>
    <w:rsid w:val="00CF0ADD"/>
    <w:rsid w:val="00CF0D38"/>
    <w:rsid w:val="00CF1270"/>
    <w:rsid w:val="00CF2EBC"/>
    <w:rsid w:val="00CF46AF"/>
    <w:rsid w:val="00CF54D6"/>
    <w:rsid w:val="00CF6006"/>
    <w:rsid w:val="00CF6531"/>
    <w:rsid w:val="00CF7F2B"/>
    <w:rsid w:val="00D0176F"/>
    <w:rsid w:val="00D03CB3"/>
    <w:rsid w:val="00D10888"/>
    <w:rsid w:val="00D12805"/>
    <w:rsid w:val="00D12B49"/>
    <w:rsid w:val="00D14723"/>
    <w:rsid w:val="00D14BE0"/>
    <w:rsid w:val="00D173EB"/>
    <w:rsid w:val="00D20468"/>
    <w:rsid w:val="00D21574"/>
    <w:rsid w:val="00D23F34"/>
    <w:rsid w:val="00D26209"/>
    <w:rsid w:val="00D263D9"/>
    <w:rsid w:val="00D267B1"/>
    <w:rsid w:val="00D26FEB"/>
    <w:rsid w:val="00D338C5"/>
    <w:rsid w:val="00D33B9A"/>
    <w:rsid w:val="00D34DE8"/>
    <w:rsid w:val="00D35DCC"/>
    <w:rsid w:val="00D37328"/>
    <w:rsid w:val="00D37AA3"/>
    <w:rsid w:val="00D40084"/>
    <w:rsid w:val="00D43F40"/>
    <w:rsid w:val="00D443FC"/>
    <w:rsid w:val="00D4505C"/>
    <w:rsid w:val="00D45279"/>
    <w:rsid w:val="00D458E2"/>
    <w:rsid w:val="00D45A5F"/>
    <w:rsid w:val="00D462AD"/>
    <w:rsid w:val="00D5027F"/>
    <w:rsid w:val="00D50AC3"/>
    <w:rsid w:val="00D515C6"/>
    <w:rsid w:val="00D544AE"/>
    <w:rsid w:val="00D54C35"/>
    <w:rsid w:val="00D550A9"/>
    <w:rsid w:val="00D560A8"/>
    <w:rsid w:val="00D57605"/>
    <w:rsid w:val="00D61132"/>
    <w:rsid w:val="00D643AF"/>
    <w:rsid w:val="00D65E73"/>
    <w:rsid w:val="00D70CEF"/>
    <w:rsid w:val="00D72750"/>
    <w:rsid w:val="00D73E80"/>
    <w:rsid w:val="00D74F29"/>
    <w:rsid w:val="00D76BBE"/>
    <w:rsid w:val="00D776C0"/>
    <w:rsid w:val="00D839E2"/>
    <w:rsid w:val="00D848A3"/>
    <w:rsid w:val="00D8549A"/>
    <w:rsid w:val="00D8611C"/>
    <w:rsid w:val="00D86C61"/>
    <w:rsid w:val="00D902E9"/>
    <w:rsid w:val="00D92581"/>
    <w:rsid w:val="00D9356C"/>
    <w:rsid w:val="00D935C2"/>
    <w:rsid w:val="00D93FB5"/>
    <w:rsid w:val="00D946EB"/>
    <w:rsid w:val="00D959C9"/>
    <w:rsid w:val="00D97C46"/>
    <w:rsid w:val="00DA0AEC"/>
    <w:rsid w:val="00DA1B78"/>
    <w:rsid w:val="00DA25B3"/>
    <w:rsid w:val="00DA32A6"/>
    <w:rsid w:val="00DA3CC7"/>
    <w:rsid w:val="00DA4818"/>
    <w:rsid w:val="00DA5B21"/>
    <w:rsid w:val="00DA5B4D"/>
    <w:rsid w:val="00DA602D"/>
    <w:rsid w:val="00DA7588"/>
    <w:rsid w:val="00DB0890"/>
    <w:rsid w:val="00DB17DF"/>
    <w:rsid w:val="00DB694C"/>
    <w:rsid w:val="00DB6E0D"/>
    <w:rsid w:val="00DC119B"/>
    <w:rsid w:val="00DC1B74"/>
    <w:rsid w:val="00DC33B1"/>
    <w:rsid w:val="00DC3607"/>
    <w:rsid w:val="00DC3CBA"/>
    <w:rsid w:val="00DC44FC"/>
    <w:rsid w:val="00DC52E6"/>
    <w:rsid w:val="00DC573B"/>
    <w:rsid w:val="00DC5E5B"/>
    <w:rsid w:val="00DD5F34"/>
    <w:rsid w:val="00DD6B4F"/>
    <w:rsid w:val="00DD6E8A"/>
    <w:rsid w:val="00DE05BE"/>
    <w:rsid w:val="00DE1D46"/>
    <w:rsid w:val="00DE30D2"/>
    <w:rsid w:val="00DE35AD"/>
    <w:rsid w:val="00DE434D"/>
    <w:rsid w:val="00DE5D2A"/>
    <w:rsid w:val="00DE6603"/>
    <w:rsid w:val="00DE6B18"/>
    <w:rsid w:val="00DF3371"/>
    <w:rsid w:val="00DF3B27"/>
    <w:rsid w:val="00DF4F05"/>
    <w:rsid w:val="00DF5A45"/>
    <w:rsid w:val="00DF5E2A"/>
    <w:rsid w:val="00DF67F9"/>
    <w:rsid w:val="00DF6E3C"/>
    <w:rsid w:val="00DF7513"/>
    <w:rsid w:val="00DF77DA"/>
    <w:rsid w:val="00DF7BDC"/>
    <w:rsid w:val="00E0078E"/>
    <w:rsid w:val="00E01886"/>
    <w:rsid w:val="00E02C31"/>
    <w:rsid w:val="00E035DC"/>
    <w:rsid w:val="00E05711"/>
    <w:rsid w:val="00E05AAA"/>
    <w:rsid w:val="00E11A38"/>
    <w:rsid w:val="00E11AF5"/>
    <w:rsid w:val="00E12925"/>
    <w:rsid w:val="00E12EE4"/>
    <w:rsid w:val="00E13E42"/>
    <w:rsid w:val="00E1533D"/>
    <w:rsid w:val="00E156AE"/>
    <w:rsid w:val="00E16294"/>
    <w:rsid w:val="00E163BF"/>
    <w:rsid w:val="00E173F1"/>
    <w:rsid w:val="00E2059B"/>
    <w:rsid w:val="00E21095"/>
    <w:rsid w:val="00E21121"/>
    <w:rsid w:val="00E221A3"/>
    <w:rsid w:val="00E23ADE"/>
    <w:rsid w:val="00E24A50"/>
    <w:rsid w:val="00E24AA7"/>
    <w:rsid w:val="00E253B5"/>
    <w:rsid w:val="00E26850"/>
    <w:rsid w:val="00E2765E"/>
    <w:rsid w:val="00E2775F"/>
    <w:rsid w:val="00E315C9"/>
    <w:rsid w:val="00E362B3"/>
    <w:rsid w:val="00E36B31"/>
    <w:rsid w:val="00E3783C"/>
    <w:rsid w:val="00E4257C"/>
    <w:rsid w:val="00E42A07"/>
    <w:rsid w:val="00E42F8A"/>
    <w:rsid w:val="00E5004C"/>
    <w:rsid w:val="00E5203A"/>
    <w:rsid w:val="00E52089"/>
    <w:rsid w:val="00E54356"/>
    <w:rsid w:val="00E574E9"/>
    <w:rsid w:val="00E60EAD"/>
    <w:rsid w:val="00E616FB"/>
    <w:rsid w:val="00E61EFD"/>
    <w:rsid w:val="00E626E3"/>
    <w:rsid w:val="00E62730"/>
    <w:rsid w:val="00E6559B"/>
    <w:rsid w:val="00E65C71"/>
    <w:rsid w:val="00E65ED8"/>
    <w:rsid w:val="00E65F06"/>
    <w:rsid w:val="00E65F23"/>
    <w:rsid w:val="00E6607A"/>
    <w:rsid w:val="00E668A5"/>
    <w:rsid w:val="00E70932"/>
    <w:rsid w:val="00E70CE8"/>
    <w:rsid w:val="00E72715"/>
    <w:rsid w:val="00E733F1"/>
    <w:rsid w:val="00E75E51"/>
    <w:rsid w:val="00E76930"/>
    <w:rsid w:val="00E800E1"/>
    <w:rsid w:val="00E802BB"/>
    <w:rsid w:val="00E80597"/>
    <w:rsid w:val="00E847E8"/>
    <w:rsid w:val="00E8577F"/>
    <w:rsid w:val="00E863F5"/>
    <w:rsid w:val="00E901B2"/>
    <w:rsid w:val="00E911BA"/>
    <w:rsid w:val="00E9148F"/>
    <w:rsid w:val="00E91AD1"/>
    <w:rsid w:val="00E92289"/>
    <w:rsid w:val="00E92B71"/>
    <w:rsid w:val="00E93048"/>
    <w:rsid w:val="00E9325B"/>
    <w:rsid w:val="00E94072"/>
    <w:rsid w:val="00E94B9B"/>
    <w:rsid w:val="00E95D83"/>
    <w:rsid w:val="00EA2DCC"/>
    <w:rsid w:val="00EA4F3B"/>
    <w:rsid w:val="00EA54E1"/>
    <w:rsid w:val="00EB088D"/>
    <w:rsid w:val="00EB13EC"/>
    <w:rsid w:val="00EB3B1F"/>
    <w:rsid w:val="00EB4C9B"/>
    <w:rsid w:val="00EB5110"/>
    <w:rsid w:val="00EB607E"/>
    <w:rsid w:val="00EB60BB"/>
    <w:rsid w:val="00EB6839"/>
    <w:rsid w:val="00EC05EB"/>
    <w:rsid w:val="00EC1EFE"/>
    <w:rsid w:val="00EC2115"/>
    <w:rsid w:val="00EC4A7C"/>
    <w:rsid w:val="00EC577E"/>
    <w:rsid w:val="00ED147D"/>
    <w:rsid w:val="00ED1889"/>
    <w:rsid w:val="00ED3A61"/>
    <w:rsid w:val="00ED3F20"/>
    <w:rsid w:val="00ED3FBB"/>
    <w:rsid w:val="00ED42E3"/>
    <w:rsid w:val="00ED4F26"/>
    <w:rsid w:val="00ED53D9"/>
    <w:rsid w:val="00ED60E4"/>
    <w:rsid w:val="00ED6D6A"/>
    <w:rsid w:val="00EE15AA"/>
    <w:rsid w:val="00EE3984"/>
    <w:rsid w:val="00EE3D12"/>
    <w:rsid w:val="00EE6272"/>
    <w:rsid w:val="00EF298D"/>
    <w:rsid w:val="00EF3CCF"/>
    <w:rsid w:val="00F03558"/>
    <w:rsid w:val="00F041AB"/>
    <w:rsid w:val="00F054E3"/>
    <w:rsid w:val="00F06373"/>
    <w:rsid w:val="00F074C8"/>
    <w:rsid w:val="00F07677"/>
    <w:rsid w:val="00F10871"/>
    <w:rsid w:val="00F112E5"/>
    <w:rsid w:val="00F118A1"/>
    <w:rsid w:val="00F1247F"/>
    <w:rsid w:val="00F12E72"/>
    <w:rsid w:val="00F13B9F"/>
    <w:rsid w:val="00F151B5"/>
    <w:rsid w:val="00F15EA4"/>
    <w:rsid w:val="00F164AD"/>
    <w:rsid w:val="00F16ED8"/>
    <w:rsid w:val="00F20488"/>
    <w:rsid w:val="00F20808"/>
    <w:rsid w:val="00F20EC9"/>
    <w:rsid w:val="00F21C0D"/>
    <w:rsid w:val="00F21D62"/>
    <w:rsid w:val="00F22F0D"/>
    <w:rsid w:val="00F24939"/>
    <w:rsid w:val="00F25C5E"/>
    <w:rsid w:val="00F26A37"/>
    <w:rsid w:val="00F26A8C"/>
    <w:rsid w:val="00F26DED"/>
    <w:rsid w:val="00F304ED"/>
    <w:rsid w:val="00F31366"/>
    <w:rsid w:val="00F327C6"/>
    <w:rsid w:val="00F35910"/>
    <w:rsid w:val="00F36243"/>
    <w:rsid w:val="00F37A32"/>
    <w:rsid w:val="00F42302"/>
    <w:rsid w:val="00F423E7"/>
    <w:rsid w:val="00F4257A"/>
    <w:rsid w:val="00F430E0"/>
    <w:rsid w:val="00F4391A"/>
    <w:rsid w:val="00F44AA3"/>
    <w:rsid w:val="00F44B07"/>
    <w:rsid w:val="00F46955"/>
    <w:rsid w:val="00F469AD"/>
    <w:rsid w:val="00F46ED2"/>
    <w:rsid w:val="00F47830"/>
    <w:rsid w:val="00F5009C"/>
    <w:rsid w:val="00F50524"/>
    <w:rsid w:val="00F50C89"/>
    <w:rsid w:val="00F50F13"/>
    <w:rsid w:val="00F52C0B"/>
    <w:rsid w:val="00F52E04"/>
    <w:rsid w:val="00F54A96"/>
    <w:rsid w:val="00F57885"/>
    <w:rsid w:val="00F602E9"/>
    <w:rsid w:val="00F60A39"/>
    <w:rsid w:val="00F62323"/>
    <w:rsid w:val="00F6270E"/>
    <w:rsid w:val="00F630EA"/>
    <w:rsid w:val="00F6386D"/>
    <w:rsid w:val="00F64225"/>
    <w:rsid w:val="00F64406"/>
    <w:rsid w:val="00F65E4E"/>
    <w:rsid w:val="00F71598"/>
    <w:rsid w:val="00F71A29"/>
    <w:rsid w:val="00F7382F"/>
    <w:rsid w:val="00F74151"/>
    <w:rsid w:val="00F769C4"/>
    <w:rsid w:val="00F80B65"/>
    <w:rsid w:val="00F810A4"/>
    <w:rsid w:val="00F86E69"/>
    <w:rsid w:val="00F87B45"/>
    <w:rsid w:val="00F91505"/>
    <w:rsid w:val="00F922F2"/>
    <w:rsid w:val="00F927A3"/>
    <w:rsid w:val="00F93759"/>
    <w:rsid w:val="00F93AA1"/>
    <w:rsid w:val="00F94EB3"/>
    <w:rsid w:val="00FA2941"/>
    <w:rsid w:val="00FA36CC"/>
    <w:rsid w:val="00FA5282"/>
    <w:rsid w:val="00FA64FB"/>
    <w:rsid w:val="00FA665D"/>
    <w:rsid w:val="00FB0FF8"/>
    <w:rsid w:val="00FB252F"/>
    <w:rsid w:val="00FB2A87"/>
    <w:rsid w:val="00FB577C"/>
    <w:rsid w:val="00FC2585"/>
    <w:rsid w:val="00FC2961"/>
    <w:rsid w:val="00FC3945"/>
    <w:rsid w:val="00FC4741"/>
    <w:rsid w:val="00FC5C78"/>
    <w:rsid w:val="00FC5F46"/>
    <w:rsid w:val="00FD0462"/>
    <w:rsid w:val="00FD0557"/>
    <w:rsid w:val="00FD0C69"/>
    <w:rsid w:val="00FD1AC2"/>
    <w:rsid w:val="00FD1C33"/>
    <w:rsid w:val="00FD2E6C"/>
    <w:rsid w:val="00FD3D20"/>
    <w:rsid w:val="00FD47F2"/>
    <w:rsid w:val="00FD6FE8"/>
    <w:rsid w:val="00FD71F7"/>
    <w:rsid w:val="00FE097D"/>
    <w:rsid w:val="00FE25CB"/>
    <w:rsid w:val="00FE3385"/>
    <w:rsid w:val="00FE368C"/>
    <w:rsid w:val="00FE44D0"/>
    <w:rsid w:val="00FF0006"/>
    <w:rsid w:val="00FF2AF5"/>
    <w:rsid w:val="00FF2B03"/>
    <w:rsid w:val="00FF3E06"/>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locked/>
    <w:rsid w:val="00C05A3E"/>
    <w:rPr>
      <w:rFonts w:ascii="Arial" w:eastAsia="Times New Roman" w:hAnsi="Arial" w:cs="Times New Roman"/>
      <w:kern w:val="0"/>
      <w:szCs w:val="20"/>
      <w:lang w:val="en-GB" w:eastAsia="zh-CN"/>
    </w:rPr>
  </w:style>
  <w:style w:type="paragraph" w:styleId="ad">
    <w:name w:val="Revision"/>
    <w:hidden/>
    <w:uiPriority w:val="99"/>
    <w:semiHidden/>
    <w:rsid w:val="00036F84"/>
    <w:pPr>
      <w:spacing w:after="0" w:line="240" w:lineRule="auto"/>
      <w:jc w:val="left"/>
    </w:pPr>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15944451">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10530682">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7032</TotalTime>
  <Pages>5</Pages>
  <Words>2038</Words>
  <Characters>11620</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607</cp:revision>
  <dcterms:created xsi:type="dcterms:W3CDTF">2023-02-16T01:48:00Z</dcterms:created>
  <dcterms:modified xsi:type="dcterms:W3CDTF">2024-02-19T10:11:00Z</dcterms:modified>
</cp:coreProperties>
</file>